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179AFFB"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FD4809">
        <w:rPr>
          <w:b/>
          <w:noProof/>
          <w:sz w:val="24"/>
        </w:rPr>
        <w:t>C1-215629</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815C39" w:rsidR="001E41F3" w:rsidRPr="00410371" w:rsidRDefault="00F648A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02A80C" w:rsidR="001E41F3" w:rsidRPr="00410371" w:rsidRDefault="00FD4809" w:rsidP="00547111">
            <w:pPr>
              <w:pStyle w:val="CRCoverPage"/>
              <w:spacing w:after="0"/>
              <w:rPr>
                <w:noProof/>
              </w:rPr>
            </w:pPr>
            <w:r>
              <w:rPr>
                <w:b/>
                <w:noProof/>
                <w:sz w:val="28"/>
              </w:rPr>
              <w:t>3598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C4BD39C" w:rsidR="001E41F3" w:rsidRPr="00410371" w:rsidRDefault="00F648A9">
            <w:pPr>
              <w:pStyle w:val="CRCoverPage"/>
              <w:spacing w:after="0"/>
              <w:jc w:val="center"/>
              <w:rPr>
                <w:noProof/>
                <w:sz w:val="28"/>
              </w:rPr>
            </w:pPr>
            <w:r>
              <w:rPr>
                <w:b/>
                <w:noProof/>
                <w:sz w:val="28"/>
              </w:rPr>
              <w:t>17.4.</w:t>
            </w:r>
            <w:r w:rsidR="00C5780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841F13" w:rsidR="00F25D98" w:rsidRDefault="00C5285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09D8DF" w:rsidR="001E41F3" w:rsidRDefault="00F648A9">
            <w:pPr>
              <w:pStyle w:val="CRCoverPage"/>
              <w:spacing w:after="0"/>
              <w:ind w:left="100"/>
              <w:rPr>
                <w:noProof/>
              </w:rPr>
            </w:pPr>
            <w:r>
              <w:t>EPS counting for NSAC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02E90D" w:rsidR="001E41F3" w:rsidRDefault="00F648A9">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E730CC" w:rsidR="001E41F3" w:rsidRDefault="00F648A9">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272699" w:rsidR="001E41F3" w:rsidRDefault="00F648A9">
            <w:pPr>
              <w:pStyle w:val="CRCoverPage"/>
              <w:spacing w:after="0"/>
              <w:ind w:left="100"/>
              <w:rPr>
                <w:noProof/>
              </w:rPr>
            </w:pPr>
            <w:r>
              <w:rPr>
                <w:noProof/>
              </w:rPr>
              <w:t>2021-9-23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593F685" w:rsidR="001E41F3" w:rsidRDefault="00F648A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7162F7" w:rsidR="001E41F3" w:rsidRDefault="00F648A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65E68" w14:textId="091123E3" w:rsidR="001E41F3" w:rsidRDefault="00C5285D">
            <w:pPr>
              <w:pStyle w:val="CRCoverPage"/>
              <w:spacing w:after="0"/>
              <w:ind w:left="100"/>
              <w:rPr>
                <w:noProof/>
                <w:lang w:eastAsia="zh-CN"/>
              </w:rPr>
            </w:pPr>
            <w:r>
              <w:rPr>
                <w:noProof/>
                <w:lang w:eastAsia="zh-CN"/>
              </w:rPr>
              <w:t>In Clause 5.15.11.14 in TS 23.501, the EPS counting for NSAC to support interworking has been specified.</w:t>
            </w:r>
          </w:p>
          <w:p w14:paraId="4E9E8E34" w14:textId="2D3333FD" w:rsidR="006042C9" w:rsidRDefault="006042C9" w:rsidP="006042C9">
            <w:pPr>
              <w:pStyle w:val="CRCoverPage"/>
              <w:spacing w:after="0"/>
              <w:ind w:left="100"/>
              <w:rPr>
                <w:noProof/>
                <w:lang w:eastAsia="zh-CN"/>
              </w:rPr>
            </w:pPr>
            <w:r>
              <w:rPr>
                <w:noProof/>
                <w:lang w:eastAsia="zh-CN"/>
              </w:rPr>
              <w:t xml:space="preserve">Also in TS 23.502, there is the following: </w:t>
            </w:r>
          </w:p>
          <w:p w14:paraId="33C235A3" w14:textId="77777777" w:rsidR="006042C9" w:rsidRPr="006042C9" w:rsidRDefault="006042C9" w:rsidP="006042C9">
            <w:pPr>
              <w:pStyle w:val="CRCoverPage"/>
              <w:spacing w:after="0"/>
              <w:ind w:left="100"/>
              <w:rPr>
                <w:rFonts w:ascii="Times New Roman" w:hAnsi="Times New Roman"/>
                <w:noProof/>
                <w:lang w:eastAsia="zh-CN"/>
              </w:rPr>
            </w:pPr>
            <w:r w:rsidRPr="006042C9">
              <w:rPr>
                <w:rFonts w:ascii="Times New Roman" w:eastAsia="宋体" w:hAnsi="Times New Roman"/>
              </w:rPr>
              <w:t>The SMF+PGW-C shall continue the PDN Connection Establishment procedure only when the Network Slice is available on both numbers of PDU Sessions and number of UEs.</w:t>
            </w:r>
          </w:p>
          <w:p w14:paraId="719A7C46" w14:textId="77777777" w:rsidR="006042C9" w:rsidRPr="006042C9" w:rsidRDefault="006042C9">
            <w:pPr>
              <w:pStyle w:val="CRCoverPage"/>
              <w:spacing w:after="0"/>
              <w:ind w:left="100"/>
              <w:rPr>
                <w:noProof/>
                <w:lang w:eastAsia="zh-CN"/>
              </w:rPr>
            </w:pPr>
          </w:p>
          <w:p w14:paraId="6C5567E3" w14:textId="77777777" w:rsidR="00C5285D" w:rsidRDefault="00C5285D">
            <w:pPr>
              <w:pStyle w:val="CRCoverPage"/>
              <w:spacing w:after="0"/>
              <w:ind w:left="100"/>
              <w:rPr>
                <w:noProof/>
                <w:lang w:eastAsia="zh-CN"/>
              </w:rPr>
            </w:pPr>
            <w:r>
              <w:rPr>
                <w:noProof/>
                <w:lang w:eastAsia="zh-CN"/>
              </w:rPr>
              <w:t>When a PDN connection is established and EPS counting is supported by the SMF+PGW-C, the SMF+PGW-C can reject the PDN connection due to NSAC check failure:</w:t>
            </w:r>
          </w:p>
          <w:p w14:paraId="406F229C" w14:textId="16E55459" w:rsidR="00C5285D" w:rsidRDefault="00C5285D">
            <w:pPr>
              <w:pStyle w:val="CRCoverPage"/>
              <w:spacing w:after="0"/>
              <w:ind w:left="100"/>
              <w:rPr>
                <w:noProof/>
                <w:lang w:eastAsia="zh-CN"/>
              </w:rPr>
            </w:pPr>
            <w:r>
              <w:rPr>
                <w:noProof/>
                <w:lang w:eastAsia="zh-CN"/>
              </w:rPr>
              <w:t>1. Number of UE per slice; and/or</w:t>
            </w:r>
          </w:p>
          <w:p w14:paraId="38BAACD0" w14:textId="77777777" w:rsidR="00C5285D" w:rsidRDefault="00C5285D">
            <w:pPr>
              <w:pStyle w:val="CRCoverPage"/>
              <w:spacing w:after="0"/>
              <w:ind w:left="100"/>
              <w:rPr>
                <w:noProof/>
                <w:lang w:eastAsia="zh-CN"/>
              </w:rPr>
            </w:pPr>
            <w:r>
              <w:rPr>
                <w:noProof/>
                <w:lang w:eastAsia="zh-CN"/>
              </w:rPr>
              <w:t>2. Number of PDU session per slice</w:t>
            </w:r>
            <w:r w:rsidR="00C84F16">
              <w:rPr>
                <w:noProof/>
                <w:lang w:eastAsia="zh-CN"/>
              </w:rPr>
              <w:t>.</w:t>
            </w:r>
          </w:p>
          <w:p w14:paraId="67DD0566" w14:textId="77777777" w:rsidR="006042C9" w:rsidRDefault="006042C9">
            <w:pPr>
              <w:pStyle w:val="CRCoverPage"/>
              <w:spacing w:after="0"/>
              <w:ind w:left="100"/>
              <w:rPr>
                <w:noProof/>
                <w:lang w:eastAsia="zh-CN"/>
              </w:rPr>
            </w:pPr>
          </w:p>
          <w:p w14:paraId="16037921" w14:textId="3293B6EA" w:rsidR="00C84F16" w:rsidRDefault="00C84F16">
            <w:pPr>
              <w:pStyle w:val="CRCoverPage"/>
              <w:spacing w:after="0"/>
              <w:ind w:left="100"/>
              <w:rPr>
                <w:noProof/>
                <w:lang w:eastAsia="zh-CN"/>
              </w:rPr>
            </w:pPr>
            <w:r>
              <w:rPr>
                <w:noProof/>
                <w:lang w:eastAsia="zh-CN"/>
              </w:rPr>
              <w:t>The corresponding description is missing in stage 3.</w:t>
            </w:r>
          </w:p>
          <w:p w14:paraId="4AB1CFBA" w14:textId="58A39121" w:rsidR="00332905" w:rsidRDefault="00332905">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8D5C25"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C8CFBA" w:rsidR="001E41F3" w:rsidRDefault="008D5C25" w:rsidP="008D5C25">
            <w:pPr>
              <w:pStyle w:val="CRCoverPage"/>
              <w:spacing w:after="0"/>
              <w:ind w:left="100"/>
              <w:rPr>
                <w:noProof/>
                <w:lang w:eastAsia="zh-CN"/>
              </w:rPr>
            </w:pPr>
            <w:r>
              <w:rPr>
                <w:rFonts w:hint="eastAsia"/>
                <w:noProof/>
                <w:lang w:eastAsia="zh-CN"/>
              </w:rPr>
              <w:t>A</w:t>
            </w:r>
            <w:r>
              <w:rPr>
                <w:noProof/>
                <w:lang w:eastAsia="zh-CN"/>
              </w:rPr>
              <w:t>dd the EPS couting failure case to reject PDN connection establishment with reusing the current ESM cause value #26.</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C24438" w:rsidR="001E41F3" w:rsidRDefault="008D5C25">
            <w:pPr>
              <w:pStyle w:val="CRCoverPage"/>
              <w:spacing w:after="0"/>
              <w:ind w:left="100"/>
              <w:rPr>
                <w:noProof/>
                <w:lang w:eastAsia="zh-CN"/>
              </w:rPr>
            </w:pPr>
            <w:r>
              <w:rPr>
                <w:noProof/>
                <w:lang w:eastAsia="zh-CN"/>
              </w:rPr>
              <w:t>Stage 2 requirements are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48ABF3" w:rsidR="001E41F3" w:rsidRDefault="000A7B09">
            <w:pPr>
              <w:pStyle w:val="CRCoverPage"/>
              <w:spacing w:after="0"/>
              <w:ind w:left="100"/>
              <w:rPr>
                <w:noProof/>
                <w:lang w:eastAsia="zh-CN"/>
              </w:rPr>
            </w:pPr>
            <w:r>
              <w:rPr>
                <w:rFonts w:hint="eastAsia"/>
                <w:noProof/>
                <w:lang w:eastAsia="zh-CN"/>
              </w:rPr>
              <w:t>6</w:t>
            </w:r>
            <w:r>
              <w:rPr>
                <w:noProof/>
                <w:lang w:eastAsia="zh-CN"/>
              </w:rPr>
              <w:t>.1.4.1, 6.1.4.2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0C6B1FB" w:rsidR="001E41F3" w:rsidRDefault="00D24C07" w:rsidP="00D24C07">
      <w:pPr>
        <w:jc w:val="center"/>
        <w:rPr>
          <w:noProof/>
          <w:lang w:eastAsia="zh-CN"/>
        </w:rPr>
      </w:pPr>
      <w:r w:rsidRPr="00D24C07">
        <w:rPr>
          <w:rFonts w:hint="eastAsia"/>
          <w:noProof/>
          <w:highlight w:val="yellow"/>
          <w:lang w:eastAsia="zh-CN"/>
        </w:rPr>
        <w:lastRenderedPageBreak/>
        <w:t>*</w:t>
      </w:r>
      <w:r w:rsidRPr="00D24C07">
        <w:rPr>
          <w:noProof/>
          <w:highlight w:val="yellow"/>
          <w:lang w:eastAsia="zh-CN"/>
        </w:rPr>
        <w:t>**** First Change *****</w:t>
      </w:r>
    </w:p>
    <w:p w14:paraId="12A6F60A" w14:textId="77777777" w:rsidR="00EA641E" w:rsidRPr="00C607F7" w:rsidRDefault="00EA641E" w:rsidP="00EA641E">
      <w:pPr>
        <w:pStyle w:val="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76119048"/>
      <w:r>
        <w:t>6</w:t>
      </w:r>
      <w:r w:rsidRPr="00C607F7">
        <w:t>.</w:t>
      </w:r>
      <w:r>
        <w:t>1.4.1</w:t>
      </w:r>
      <w:r w:rsidRPr="00C607F7">
        <w:tab/>
      </w:r>
      <w:r>
        <w:t>Coordination between 5GS</w:t>
      </w:r>
      <w:r w:rsidRPr="00C607F7">
        <w:t xml:space="preserve">M </w:t>
      </w:r>
      <w:r>
        <w:t>and ESM with N26 interface</w:t>
      </w:r>
      <w:bookmarkEnd w:id="2"/>
      <w:bookmarkEnd w:id="3"/>
      <w:bookmarkEnd w:id="4"/>
      <w:bookmarkEnd w:id="5"/>
      <w:bookmarkEnd w:id="6"/>
      <w:bookmarkEnd w:id="7"/>
      <w:bookmarkEnd w:id="8"/>
      <w:bookmarkEnd w:id="9"/>
    </w:p>
    <w:p w14:paraId="2A399801" w14:textId="77777777" w:rsidR="00EA641E" w:rsidRPr="00634115" w:rsidRDefault="00EA641E" w:rsidP="00EA641E">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E8924F1" w14:textId="77777777" w:rsidR="00EA641E" w:rsidRDefault="00EA641E" w:rsidP="00EA641E">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6E5B35CC" w14:textId="77777777" w:rsidR="00EA641E" w:rsidRDefault="00EA641E" w:rsidP="00EA641E">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3C2BC3E1" w14:textId="77777777" w:rsidR="00EA641E" w:rsidRDefault="00EA641E" w:rsidP="00EA641E">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76065073" w14:textId="77777777" w:rsidR="00EA641E" w:rsidRPr="00634115" w:rsidRDefault="00EA641E" w:rsidP="00EA641E">
      <w:r w:rsidRPr="004D2D58">
        <w:t xml:space="preserve">If there is no EPS bearer identity assigned to the QoS flow(s) of a PDU session associated with 3GPP access which is not associated with the default QoS rule, 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6B493114" w14:textId="77777777" w:rsidR="00EA641E" w:rsidRPr="00AD1173" w:rsidRDefault="00EA641E" w:rsidP="00EA641E">
      <w:pPr>
        <w:pStyle w:val="B1"/>
      </w:pPr>
      <w:r>
        <w:t>a)</w:t>
      </w:r>
      <w:r w:rsidRPr="00AD1173">
        <w:tab/>
        <w:t>the PDU session type of the PDU session shall be mapped to the PDN type of the default EPS bearer context as follows:</w:t>
      </w:r>
    </w:p>
    <w:p w14:paraId="71ECBC48" w14:textId="77777777" w:rsidR="00EA641E" w:rsidRPr="00AD1173" w:rsidRDefault="00EA641E" w:rsidP="00EA641E">
      <w:pPr>
        <w:pStyle w:val="B2"/>
      </w:pPr>
      <w:r w:rsidRPr="00AD1173">
        <w:t>1)</w:t>
      </w:r>
      <w:r w:rsidRPr="00AD1173">
        <w:tab/>
        <w:t>the PDN type shall be set to "non-IP" if the PDU session type is "Unstructured";</w:t>
      </w:r>
    </w:p>
    <w:p w14:paraId="22000547" w14:textId="77777777" w:rsidR="00EA641E" w:rsidRPr="00AD1173" w:rsidRDefault="00EA641E" w:rsidP="00EA641E">
      <w:pPr>
        <w:pStyle w:val="B2"/>
      </w:pPr>
      <w:r w:rsidRPr="00AD1173">
        <w:t>2)</w:t>
      </w:r>
      <w:r w:rsidRPr="00AD1173">
        <w:tab/>
        <w:t>the PDN type shall be set to "IPv4" if the PDU session type is "IPv4";</w:t>
      </w:r>
    </w:p>
    <w:p w14:paraId="75D736A7" w14:textId="77777777" w:rsidR="00EA641E" w:rsidRPr="00AD1173" w:rsidRDefault="00EA641E" w:rsidP="00EA641E">
      <w:pPr>
        <w:pStyle w:val="B2"/>
      </w:pPr>
      <w:r w:rsidRPr="00AD1173">
        <w:t>3)</w:t>
      </w:r>
      <w:r w:rsidRPr="00AD1173">
        <w:tab/>
        <w:t>the PDN type shall be set to "IPv6" if the PDU session type is "IPv6";</w:t>
      </w:r>
    </w:p>
    <w:p w14:paraId="5C5897E8" w14:textId="77777777" w:rsidR="00EA641E" w:rsidRPr="00AD1173" w:rsidRDefault="00EA641E" w:rsidP="00EA641E">
      <w:pPr>
        <w:pStyle w:val="B2"/>
      </w:pPr>
      <w:r w:rsidRPr="00DB5AAE">
        <w:t>4)</w:t>
      </w:r>
      <w:r w:rsidRPr="00DB5AAE">
        <w:tab/>
        <w:t>the PDN type shall be set to "IPv4v6" if the PDU session type is "IPv4v6";</w:t>
      </w:r>
    </w:p>
    <w:p w14:paraId="4DC88735" w14:textId="77777777" w:rsidR="00EA641E" w:rsidRDefault="00EA641E" w:rsidP="00EA641E">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20F7D39F" w14:textId="77777777" w:rsidR="00EA641E" w:rsidRDefault="00EA641E" w:rsidP="00EA641E">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5E7E4CA8" w14:textId="77777777" w:rsidR="00EA641E" w:rsidRDefault="00EA641E" w:rsidP="00EA641E">
      <w:pPr>
        <w:pStyle w:val="B1"/>
      </w:pPr>
      <w:r>
        <w:t>b)</w:t>
      </w:r>
      <w:r w:rsidRPr="00AD1173">
        <w:tab/>
        <w:t>the PDU address of the PDU session shall be mapped to the PDN address of the default EPS bearer context</w:t>
      </w:r>
      <w:r>
        <w:t xml:space="preserve"> as follows:</w:t>
      </w:r>
    </w:p>
    <w:p w14:paraId="2E4FB754" w14:textId="77777777" w:rsidR="00EA641E" w:rsidRDefault="00EA641E" w:rsidP="00EA641E">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4338D361" w14:textId="77777777" w:rsidR="00EA641E" w:rsidRPr="00AD1173" w:rsidRDefault="00EA641E" w:rsidP="00EA641E">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7611FD1D" w14:textId="77777777" w:rsidR="00EA641E" w:rsidRPr="00AD1173" w:rsidRDefault="00EA641E" w:rsidP="00EA641E">
      <w:pPr>
        <w:pStyle w:val="B1"/>
      </w:pPr>
      <w:r>
        <w:t>c)</w:t>
      </w:r>
      <w:r w:rsidRPr="00AD1173">
        <w:tab/>
        <w:t>the DNN of the PDU session shall be mapped to the APN of the default EPS bearer context</w:t>
      </w:r>
      <w:r>
        <w:t>, unless the PDU session is an emergency PDU session</w:t>
      </w:r>
      <w:r w:rsidRPr="00AD1173">
        <w:t>;</w:t>
      </w:r>
    </w:p>
    <w:p w14:paraId="2B282950" w14:textId="77777777" w:rsidR="00EA641E" w:rsidRPr="00AE14D7" w:rsidRDefault="00EA641E" w:rsidP="00EA641E">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3EC5AB91" w14:textId="77777777" w:rsidR="00EA641E" w:rsidRDefault="00EA641E" w:rsidP="00EA641E">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4053BAC8" w14:textId="77777777" w:rsidR="00EA641E" w:rsidRPr="00AD1173" w:rsidRDefault="00EA641E" w:rsidP="00EA641E">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67317414" w14:textId="77777777" w:rsidR="00EA641E" w:rsidRPr="00AD1173" w:rsidRDefault="00EA641E" w:rsidP="00EA641E">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6F3F12E8" w14:textId="77777777" w:rsidR="00EA641E" w:rsidRPr="00AD1173" w:rsidRDefault="00EA641E" w:rsidP="00EA641E">
      <w:pPr>
        <w:pStyle w:val="B1"/>
      </w:pPr>
      <w:r>
        <w:t>f)</w:t>
      </w:r>
      <w:r w:rsidRPr="00AD1173">
        <w:tab/>
        <w:t>for any other PDU session the UE shall set the state of the mapped EPS bearer context(s) to BEARER CONTEXT INACTIVE.</w:t>
      </w:r>
    </w:p>
    <w:p w14:paraId="61C540D8" w14:textId="77777777" w:rsidR="00EA641E" w:rsidRPr="00634115" w:rsidRDefault="00EA641E" w:rsidP="00EA641E">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67559454" w14:textId="77777777" w:rsidR="00EA641E" w:rsidRPr="00AD1173" w:rsidRDefault="00EA641E" w:rsidP="00EA641E">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59285001" w14:textId="77777777" w:rsidR="00EA641E" w:rsidRPr="00AD1173" w:rsidRDefault="00EA641E" w:rsidP="00EA641E">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7A920902" w14:textId="77777777" w:rsidR="00EA641E" w:rsidRPr="00AD1173" w:rsidRDefault="00EA641E" w:rsidP="00EA641E">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4F7078FA" w14:textId="77777777" w:rsidR="00EA641E" w:rsidRPr="00AD1173" w:rsidRDefault="00EA641E" w:rsidP="00EA641E">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28DDF45A" w14:textId="77777777" w:rsidR="00EA641E" w:rsidRDefault="00EA641E" w:rsidP="00EA641E">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65F3D8E4" w14:textId="77777777" w:rsidR="00EA641E" w:rsidRDefault="00EA641E" w:rsidP="00EA641E">
      <w:bookmarkStart w:id="10"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0"/>
    </w:p>
    <w:p w14:paraId="56D48582" w14:textId="77777777" w:rsidR="00EA641E" w:rsidRDefault="00EA641E" w:rsidP="00EA641E">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212AE89" w14:textId="77777777" w:rsidR="00EA641E" w:rsidRDefault="00EA641E" w:rsidP="00EA641E">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11BE7D3D" w14:textId="77777777" w:rsidR="00EA641E" w:rsidRDefault="00EA641E" w:rsidP="00EA641E">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53D73ADE" w14:textId="77777777" w:rsidR="00EA641E" w:rsidRDefault="00EA641E" w:rsidP="00EA641E">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02FA28D9" w14:textId="77777777" w:rsidR="00EA641E" w:rsidRDefault="00EA641E" w:rsidP="00EA641E">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51FDCA46" w14:textId="77777777" w:rsidR="00EA641E" w:rsidRDefault="00EA641E" w:rsidP="00EA641E">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1045B72D" w14:textId="77777777" w:rsidR="00EA641E" w:rsidRPr="009E19F2" w:rsidRDefault="00EA641E" w:rsidP="00EA641E">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5D90F85C" w14:textId="77777777" w:rsidR="00EA641E" w:rsidRPr="009E19F2" w:rsidRDefault="00EA641E" w:rsidP="00EA641E">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1D94D869" w14:textId="77777777" w:rsidR="00EA641E" w:rsidRDefault="00EA641E" w:rsidP="00EA641E">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723EF8B4" w14:textId="77777777" w:rsidR="00EA641E" w:rsidRDefault="00EA641E" w:rsidP="00EA641E">
      <w:pPr>
        <w:pStyle w:val="B1"/>
      </w:pPr>
      <w:r>
        <w:rPr>
          <w:lang w:eastAsia="zh-CN"/>
        </w:rPr>
        <w:lastRenderedPageBreak/>
        <w:t>a)</w:t>
      </w:r>
      <w:r>
        <w:rPr>
          <w:rFonts w:hint="eastAsia"/>
          <w:lang w:eastAsia="zh-CN"/>
        </w:rPr>
        <w:tab/>
      </w:r>
      <w:r>
        <w:t>PS data off; and</w:t>
      </w:r>
    </w:p>
    <w:p w14:paraId="74D7F2F2" w14:textId="77777777" w:rsidR="00EA641E" w:rsidRDefault="00EA641E" w:rsidP="00EA641E">
      <w:pPr>
        <w:pStyle w:val="B1"/>
      </w:pPr>
      <w:r>
        <w:rPr>
          <w:lang w:eastAsia="zh-CN"/>
        </w:rPr>
        <w:t>b)</w:t>
      </w:r>
      <w:r>
        <w:rPr>
          <w:rFonts w:hint="eastAsia"/>
          <w:lang w:eastAsia="zh-CN"/>
        </w:rPr>
        <w:tab/>
      </w:r>
      <w:r>
        <w:t>Local address in TFT.</w:t>
      </w:r>
    </w:p>
    <w:p w14:paraId="1B901AF0" w14:textId="77777777" w:rsidR="00EA641E" w:rsidRPr="009E19F2" w:rsidRDefault="00EA641E" w:rsidP="00EA641E">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026627C2" w14:textId="77777777" w:rsidR="00EA641E" w:rsidRDefault="00EA641E" w:rsidP="00EA641E">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240FE44B" w14:textId="77777777" w:rsidR="00EA641E" w:rsidRDefault="00EA641E" w:rsidP="00EA641E">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0B5C82D" w14:textId="77777777" w:rsidR="00EA641E" w:rsidRDefault="00EA641E" w:rsidP="00EA641E">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28CD0FEF" w14:textId="77777777" w:rsidR="00EA641E" w:rsidRPr="00AD1173" w:rsidRDefault="00EA641E" w:rsidP="00EA641E">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5DE91665" w14:textId="77777777" w:rsidR="00EA641E" w:rsidRDefault="00EA641E" w:rsidP="00EA641E">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520D00F9" w14:textId="77777777" w:rsidR="00EA641E" w:rsidRDefault="00EA641E" w:rsidP="00EA641E">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57EB39F4" w14:textId="77777777" w:rsidR="00EA641E" w:rsidRDefault="00EA641E" w:rsidP="00EA641E">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61B3C40" w14:textId="77777777" w:rsidR="00EA641E" w:rsidRDefault="00EA641E" w:rsidP="00EA641E">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0DE351B3" w14:textId="77777777" w:rsidR="00EA641E" w:rsidRDefault="00EA641E" w:rsidP="00EA641E">
      <w:pPr>
        <w:pStyle w:val="B1"/>
      </w:pPr>
      <w:r>
        <w:t>a)</w:t>
      </w:r>
      <w:r>
        <w:tab/>
        <w:t>Semantic errors in QoS operations:</w:t>
      </w:r>
    </w:p>
    <w:p w14:paraId="64C1E99C" w14:textId="77777777" w:rsidR="00EA641E" w:rsidRDefault="00EA641E" w:rsidP="00EA641E">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7E2BFE9A" w14:textId="77777777" w:rsidR="00EA641E" w:rsidRDefault="00EA641E" w:rsidP="00EA641E">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78D36097" w14:textId="77777777" w:rsidR="00EA641E" w:rsidRDefault="00EA641E" w:rsidP="00EA641E">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602D6A6E" w14:textId="77777777" w:rsidR="00EA641E" w:rsidRDefault="00EA641E" w:rsidP="00EA641E">
      <w:pPr>
        <w:pStyle w:val="B2"/>
      </w:pPr>
      <w:r>
        <w:t>4)</w:t>
      </w:r>
      <w:r>
        <w:tab/>
        <w:t>When the</w:t>
      </w:r>
      <w:r w:rsidRPr="008937E4">
        <w:t xml:space="preserve"> </w:t>
      </w:r>
      <w:r>
        <w:t>r</w:t>
      </w:r>
      <w:r w:rsidRPr="008937E4">
        <w:t>ule operation</w:t>
      </w:r>
      <w:r>
        <w:t xml:space="preserve"> is "Delete existing QoS rule" on the default QoS rule.</w:t>
      </w:r>
    </w:p>
    <w:p w14:paraId="4958D541" w14:textId="77777777" w:rsidR="00EA641E" w:rsidRDefault="00EA641E" w:rsidP="00EA641E">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FF9E98A" w14:textId="77777777" w:rsidR="00EA641E" w:rsidRPr="00CC0C94" w:rsidRDefault="00EA641E" w:rsidP="00EA641E">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6181458C" w14:textId="77777777" w:rsidR="00EA641E" w:rsidRDefault="00EA641E" w:rsidP="00EA641E">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3755F3C9" w14:textId="77777777" w:rsidR="00EA641E" w:rsidRDefault="00EA641E" w:rsidP="00EA641E">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77763D62" w14:textId="77777777" w:rsidR="00EA641E" w:rsidRDefault="00EA641E" w:rsidP="00EA641E">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0E1DD0DD" w14:textId="77777777" w:rsidR="00EA641E" w:rsidRDefault="00EA641E" w:rsidP="00EA641E">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28E2764B" w14:textId="77777777" w:rsidR="00EA641E" w:rsidRDefault="00EA641E" w:rsidP="00EA641E">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12E0E414" w14:textId="77777777" w:rsidR="00EA641E" w:rsidRPr="00CC0C94" w:rsidRDefault="00EA641E" w:rsidP="00EA641E">
      <w:pPr>
        <w:pStyle w:val="B2"/>
      </w:pPr>
      <w:r>
        <w:t>12)</w:t>
      </w:r>
      <w:r>
        <w:tab/>
        <w:t>When the flow description operation is "Delete existing QoS flow description" and there is no existing QoS flow description with the same QoS flow identifier stored for the EPS bearer context being modified.</w:t>
      </w:r>
    </w:p>
    <w:p w14:paraId="589A9C05" w14:textId="77777777" w:rsidR="00EA641E" w:rsidRDefault="00EA641E" w:rsidP="00EA641E">
      <w:pPr>
        <w:pStyle w:val="B2"/>
      </w:pPr>
      <w:r>
        <w:t>13)</w:t>
      </w:r>
      <w:r>
        <w:tab/>
        <w:t>When the UE determines that:</w:t>
      </w:r>
    </w:p>
    <w:p w14:paraId="3E6053F8" w14:textId="77777777" w:rsidR="00EA641E" w:rsidRDefault="00EA641E" w:rsidP="00EA641E">
      <w:pPr>
        <w:pStyle w:val="B3"/>
      </w:pPr>
      <w:r>
        <w:t>i)</w:t>
      </w:r>
      <w:r>
        <w:tab/>
        <w:t>the default EPS bearer context is associated with one or more QoS flows but the default EPS bearer context is not associated with the default QoS rule.</w:t>
      </w:r>
    </w:p>
    <w:p w14:paraId="10821701" w14:textId="77777777" w:rsidR="00EA641E" w:rsidRDefault="00EA641E" w:rsidP="00EA641E">
      <w:pPr>
        <w:pStyle w:val="B3"/>
      </w:pPr>
      <w:r>
        <w:t>ii)</w:t>
      </w:r>
      <w:r>
        <w:tab/>
        <w:t>a dedicated EPS bearer context is associated with one or more QoS flows but the dedicated EPS bearer context is associated with the default QoS rule.</w:t>
      </w:r>
    </w:p>
    <w:p w14:paraId="69B946E5" w14:textId="77777777" w:rsidR="00EA641E" w:rsidRDefault="00EA641E" w:rsidP="00EA641E">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03E1AE9D" w14:textId="77777777" w:rsidR="00EA641E" w:rsidRDefault="00EA641E" w:rsidP="00EA641E">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03F47456" w14:textId="77777777" w:rsidR="00EA641E" w:rsidRDefault="00EA641E" w:rsidP="00EA641E">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541FBCAA" w14:textId="77777777" w:rsidR="00EA641E" w:rsidRPr="00CC0C94" w:rsidRDefault="00EA641E" w:rsidP="00EA641E">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6095B327" w14:textId="77777777" w:rsidR="00EA641E" w:rsidRDefault="00EA641E" w:rsidP="00EA641E">
      <w:pPr>
        <w:pStyle w:val="B1"/>
        <w:rPr>
          <w:lang w:eastAsia="ko-KR"/>
        </w:rPr>
      </w:pPr>
      <w:r>
        <w:rPr>
          <w:lang w:eastAsia="ko-KR"/>
        </w:rPr>
        <w:lastRenderedPageBreak/>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A06C07F" w14:textId="77777777" w:rsidR="00EA641E" w:rsidRPr="00CC0C94" w:rsidRDefault="00EA641E" w:rsidP="00EA641E">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2013C678" w14:textId="77777777" w:rsidR="00EA641E" w:rsidRDefault="00EA641E" w:rsidP="00EA641E">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1B1A683" w14:textId="77777777" w:rsidR="00EA641E" w:rsidRDefault="00EA641E" w:rsidP="00EA641E">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074DBCEB" w14:textId="77777777" w:rsidR="00EA641E" w:rsidRDefault="00EA641E" w:rsidP="00EA641E">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4C55483B" w14:textId="77777777" w:rsidR="00EA641E" w:rsidRDefault="00EA641E" w:rsidP="00EA641E">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7EC0D67F" w14:textId="77777777" w:rsidR="00EA641E" w:rsidRDefault="00EA641E" w:rsidP="00EA641E">
      <w:pPr>
        <w:pStyle w:val="B1"/>
      </w:pPr>
      <w:r>
        <w:t>b)</w:t>
      </w:r>
      <w:r>
        <w:tab/>
        <w:t>Syntactical errors in QoS operations:</w:t>
      </w:r>
    </w:p>
    <w:p w14:paraId="46F1C8E3" w14:textId="77777777" w:rsidR="00EA641E" w:rsidRDefault="00EA641E" w:rsidP="00EA641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44B484F5" w14:textId="77777777" w:rsidR="00EA641E" w:rsidRPr="00CC0C94" w:rsidRDefault="00EA641E" w:rsidP="00EA641E">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C5D7256" w14:textId="77777777" w:rsidR="00EA641E" w:rsidRPr="00CC0C94" w:rsidRDefault="00EA641E" w:rsidP="00EA641E">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07F82416" w14:textId="77777777" w:rsidR="00EA641E" w:rsidRPr="00CC0C94" w:rsidRDefault="00EA641E" w:rsidP="00EA641E">
      <w:pPr>
        <w:pStyle w:val="B2"/>
      </w:pPr>
      <w:r>
        <w:t>4</w:t>
      </w:r>
      <w:r w:rsidRPr="00CC0C94">
        <w:t>)</w:t>
      </w:r>
      <w:r w:rsidRPr="008457FE">
        <w:tab/>
      </w:r>
      <w:r>
        <w:t>Void</w:t>
      </w:r>
      <w:r w:rsidRPr="00CC0C94">
        <w:t>.</w:t>
      </w:r>
    </w:p>
    <w:p w14:paraId="558D2779" w14:textId="77777777" w:rsidR="00EA641E" w:rsidRDefault="00EA641E" w:rsidP="00EA641E">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233031BD" w14:textId="77777777" w:rsidR="00EA641E" w:rsidRDefault="00EA641E" w:rsidP="00EA641E">
      <w:pPr>
        <w:pStyle w:val="B2"/>
      </w:pPr>
      <w:r>
        <w:t>6)</w:t>
      </w:r>
      <w:r>
        <w:tab/>
        <w:t>When, the</w:t>
      </w:r>
    </w:p>
    <w:p w14:paraId="0AF0DEE7" w14:textId="77777777" w:rsidR="00EA641E" w:rsidRPr="00C60C5E" w:rsidRDefault="00EA641E" w:rsidP="00EA641E">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55A40315" w14:textId="77777777" w:rsidR="00EA641E" w:rsidRPr="00C60C5E" w:rsidRDefault="00EA641E" w:rsidP="00EA641E">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10171B31" w14:textId="77777777" w:rsidR="00EA641E" w:rsidRPr="003B41BC" w:rsidRDefault="00EA641E" w:rsidP="00EA641E">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p>
    <w:p w14:paraId="617AE31E" w14:textId="77777777" w:rsidR="00EA641E" w:rsidRPr="00CC0C94" w:rsidRDefault="00EA641E" w:rsidP="00EA641E">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4267D834" w14:textId="77777777" w:rsidR="00EA641E" w:rsidRDefault="00EA641E" w:rsidP="00EA641E">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24DE28B8" w14:textId="77777777" w:rsidR="00EA641E" w:rsidRPr="00BC0603" w:rsidRDefault="00EA641E" w:rsidP="00EA641E">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9CCEEE9" w14:textId="77777777" w:rsidR="00EA641E" w:rsidRDefault="00EA641E" w:rsidP="00EA641E">
      <w:pPr>
        <w:pStyle w:val="B1"/>
      </w:pPr>
      <w:r w:rsidRPr="00CC0C94">
        <w:t>c)</w:t>
      </w:r>
      <w:r w:rsidRPr="00CC0C94">
        <w:tab/>
        <w:t xml:space="preserve">Semantic errors in </w:t>
      </w:r>
      <w:r w:rsidRPr="004B6717">
        <w:t>packet</w:t>
      </w:r>
      <w:r w:rsidRPr="00CC0C94">
        <w:t xml:space="preserve"> filters:</w:t>
      </w:r>
    </w:p>
    <w:p w14:paraId="45F65934" w14:textId="77777777" w:rsidR="00EA641E" w:rsidRPr="00CC0C94" w:rsidRDefault="00EA641E" w:rsidP="00EA641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6C903C6" w14:textId="77777777" w:rsidR="00EA641E" w:rsidRPr="00CC0C94" w:rsidRDefault="00EA641E" w:rsidP="00EA641E">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38A27B47" w14:textId="77777777" w:rsidR="00EA641E" w:rsidRPr="00CC0C94" w:rsidRDefault="00EA641E" w:rsidP="00EA641E">
      <w:pPr>
        <w:pStyle w:val="B1"/>
      </w:pPr>
      <w:r w:rsidRPr="00CC0C94">
        <w:t>d)</w:t>
      </w:r>
      <w:r w:rsidRPr="00CC0C94">
        <w:tab/>
        <w:t>Syntactical errors in packet filters:</w:t>
      </w:r>
    </w:p>
    <w:p w14:paraId="4C601D0C" w14:textId="77777777" w:rsidR="00EA641E" w:rsidRPr="00CC0C94" w:rsidRDefault="00EA641E" w:rsidP="00EA641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1E472F6D" w14:textId="77777777" w:rsidR="00EA641E" w:rsidRDefault="00EA641E" w:rsidP="00EA641E">
      <w:pPr>
        <w:pStyle w:val="B2"/>
      </w:pPr>
      <w:r>
        <w:t>2</w:t>
      </w:r>
      <w:r w:rsidRPr="00CC0C94">
        <w:t>)</w:t>
      </w:r>
      <w:r w:rsidRPr="00CC0C94">
        <w:tab/>
        <w:t>When there are other types of syntactical errors in the coding of packet filters, such as the use of a reserved value for a packet filter component identifier.</w:t>
      </w:r>
    </w:p>
    <w:p w14:paraId="2BF328D0" w14:textId="77777777" w:rsidR="00EA641E" w:rsidRDefault="00EA641E" w:rsidP="00EA641E">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A718097" w14:textId="77777777" w:rsidR="00EA641E" w:rsidRPr="008B738B" w:rsidRDefault="00EA641E" w:rsidP="00EA641E">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5F5EF034" w14:textId="77777777" w:rsidR="00EA641E" w:rsidRDefault="00EA641E" w:rsidP="00EA641E">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5831E271" w14:textId="77777777" w:rsidR="00EA641E" w:rsidRDefault="00EA641E" w:rsidP="00EA641E">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CC8E3F1" w14:textId="77777777" w:rsidR="00EA641E" w:rsidRDefault="00EA641E" w:rsidP="00EA641E">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11DD54B1" w14:textId="77777777" w:rsidR="00EA641E" w:rsidRDefault="00EA641E" w:rsidP="00EA641E">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7306D05B" w14:textId="77777777" w:rsidR="00EA641E" w:rsidRDefault="00EA641E" w:rsidP="00EA641E">
      <w:pPr>
        <w:pStyle w:val="B1"/>
      </w:pPr>
      <w:r>
        <w:t>b)</w:t>
      </w:r>
      <w:r>
        <w:tab/>
        <w:t>the UE and the SMF shall perform a local release of the PDU session(s) associated with 3GPP access which have not been transferred to EPS; and</w:t>
      </w:r>
    </w:p>
    <w:p w14:paraId="67742CE4" w14:textId="77777777" w:rsidR="00EA641E" w:rsidRPr="00634115" w:rsidRDefault="00EA641E" w:rsidP="00EA641E">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6EEB0E27" w14:textId="77777777" w:rsidR="00EA641E" w:rsidRDefault="00EA641E" w:rsidP="00EA641E">
      <w:pPr>
        <w:rPr>
          <w:lang w:eastAsia="zh-CN"/>
        </w:rPr>
      </w:pPr>
      <w:r>
        <w:rPr>
          <w:rFonts w:hint="eastAsia"/>
          <w:lang w:eastAsia="zh-CN"/>
        </w:rPr>
        <w:lastRenderedPageBreak/>
        <w:t>For PDU session(</w:t>
      </w:r>
      <w:r>
        <w:rPr>
          <w:lang w:eastAsia="zh-CN"/>
        </w:rPr>
        <w:t>s</w:t>
      </w:r>
      <w:r>
        <w:rPr>
          <w:rFonts w:hint="eastAsia"/>
          <w:lang w:eastAsia="zh-CN"/>
        </w:rPr>
        <w:t>)</w:t>
      </w:r>
      <w:r>
        <w:rPr>
          <w:lang w:eastAsia="zh-CN"/>
        </w:rPr>
        <w:t xml:space="preserve"> associated with non-3GPP access in 5GS, if present, the UE may:</w:t>
      </w:r>
    </w:p>
    <w:p w14:paraId="4A8ADA84" w14:textId="77777777" w:rsidR="00EA641E" w:rsidRDefault="00EA641E" w:rsidP="00EA641E">
      <w:pPr>
        <w:pStyle w:val="B1"/>
      </w:pPr>
      <w:r>
        <w:t>a)</w:t>
      </w:r>
      <w:r>
        <w:tab/>
        <w:t>keep some or all of these PDU sessions still associated with non-3GPP access in 5GS, if supported;</w:t>
      </w:r>
    </w:p>
    <w:p w14:paraId="4BEDC69B" w14:textId="77777777" w:rsidR="00EA641E" w:rsidRDefault="00EA641E" w:rsidP="00EA641E">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BE8FB2D" w14:textId="77777777" w:rsidR="00EA641E" w:rsidRDefault="00EA641E" w:rsidP="00EA641E">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33F8E981" w14:textId="77777777" w:rsidR="00EA641E" w:rsidRDefault="00EA641E" w:rsidP="00EA641E">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6F22D2F3" w14:textId="77777777" w:rsidR="00EA641E" w:rsidRPr="00AD1173" w:rsidRDefault="00EA641E" w:rsidP="00EA641E">
      <w:pPr>
        <w:pStyle w:val="B2"/>
      </w:pPr>
      <w:r>
        <w:t>2)</w:t>
      </w:r>
      <w:r w:rsidRPr="00AD1173">
        <w:tab/>
        <w:t>the PDU session type of the PDU session shall be mapped to the PDN type of the default EPS bearer context as follows:</w:t>
      </w:r>
    </w:p>
    <w:p w14:paraId="2603B35C" w14:textId="77777777" w:rsidR="00EA641E" w:rsidRPr="00AD1173" w:rsidRDefault="00EA641E" w:rsidP="00EA641E">
      <w:pPr>
        <w:pStyle w:val="B3"/>
      </w:pPr>
      <w:r>
        <w:t>i</w:t>
      </w:r>
      <w:r w:rsidRPr="00AD1173">
        <w:t>)</w:t>
      </w:r>
      <w:r w:rsidRPr="00AD1173">
        <w:tab/>
        <w:t>the PDN type shall be set to "non-IP" if the PDU session type is "Unstructured";</w:t>
      </w:r>
    </w:p>
    <w:p w14:paraId="7704864B" w14:textId="77777777" w:rsidR="00EA641E" w:rsidRPr="00AD1173" w:rsidRDefault="00EA641E" w:rsidP="00EA641E">
      <w:pPr>
        <w:pStyle w:val="B3"/>
      </w:pPr>
      <w:r>
        <w:t>ii</w:t>
      </w:r>
      <w:r w:rsidRPr="00AD1173">
        <w:t>)</w:t>
      </w:r>
      <w:r w:rsidRPr="00AD1173">
        <w:tab/>
        <w:t>the PDN type shall be set to "IPv4" if the PDU session type is "IPv4";</w:t>
      </w:r>
    </w:p>
    <w:p w14:paraId="03A0DC18" w14:textId="77777777" w:rsidR="00EA641E" w:rsidRPr="00AD1173" w:rsidRDefault="00EA641E" w:rsidP="00EA641E">
      <w:pPr>
        <w:pStyle w:val="B3"/>
      </w:pPr>
      <w:r>
        <w:t>iii</w:t>
      </w:r>
      <w:r w:rsidRPr="00AD1173">
        <w:t>)</w:t>
      </w:r>
      <w:r w:rsidRPr="00AD1173">
        <w:tab/>
        <w:t>the PDN type shall be set to "IPv6" if the PDU session type is "IPv6";</w:t>
      </w:r>
    </w:p>
    <w:p w14:paraId="4D28271C" w14:textId="77777777" w:rsidR="00EA641E" w:rsidRPr="00AD1173" w:rsidRDefault="00EA641E" w:rsidP="00EA641E">
      <w:pPr>
        <w:pStyle w:val="B3"/>
      </w:pPr>
      <w:r>
        <w:t>iv</w:t>
      </w:r>
      <w:r w:rsidRPr="00DB5AAE">
        <w:t>)</w:t>
      </w:r>
      <w:r w:rsidRPr="00DB5AAE">
        <w:tab/>
        <w:t>the PDN type shall be set to "IPv4v6" if the PDU session type is "IPv4v6";</w:t>
      </w:r>
    </w:p>
    <w:p w14:paraId="18714553" w14:textId="77777777" w:rsidR="00EA641E" w:rsidRDefault="00EA641E" w:rsidP="00EA641E">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4C7D470F" w14:textId="77777777" w:rsidR="00EA641E" w:rsidRDefault="00EA641E" w:rsidP="00EA641E">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7D1BF658" w14:textId="77777777" w:rsidR="00EA641E" w:rsidRPr="00AD1173" w:rsidRDefault="00EA641E" w:rsidP="00EA641E">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34C67D63" w14:textId="77777777" w:rsidR="00EA641E" w:rsidRDefault="00EA641E" w:rsidP="00EA641E">
      <w:pPr>
        <w:pStyle w:val="B2"/>
      </w:pPr>
      <w:r>
        <w:t>4)</w:t>
      </w:r>
      <w:r>
        <w:tab/>
        <w:t>the PDU session ID parameter in the PCO IE shall be set to the PDU session identity of the PDU session.</w:t>
      </w:r>
    </w:p>
    <w:p w14:paraId="3DC51CB3" w14:textId="77777777" w:rsidR="00EA641E" w:rsidRPr="00D35293" w:rsidRDefault="00EA641E" w:rsidP="00EA641E">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4DEAE1C8" w14:textId="77777777" w:rsidR="00EA641E" w:rsidRPr="00634115" w:rsidRDefault="00EA641E" w:rsidP="00EA641E">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46E49EEE" w14:textId="22504F13" w:rsidR="00EA641E" w:rsidRDefault="00EA641E" w:rsidP="00EA641E">
      <w:pPr>
        <w:rPr>
          <w:ins w:id="11" w:author="OPPO_Haorui" w:date="2021-09-23T10:34:00Z"/>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7DF64FB6" w14:textId="681AA814" w:rsidR="00A54430" w:rsidRPr="00A54430" w:rsidRDefault="00A54430" w:rsidP="00EA641E">
      <w:ins w:id="12" w:author="OPPO_Haorui" w:date="2021-09-23T10:34:00Z">
        <w:r>
          <w:rPr>
            <w:lang w:val="en-US"/>
          </w:rPr>
          <w:t>If EPC cou</w:t>
        </w:r>
      </w:ins>
      <w:ins w:id="13" w:author="OPPO_Haorui" w:date="2021-09-23T10:35:00Z">
        <w:r>
          <w:rPr>
            <w:lang w:val="en-US"/>
          </w:rPr>
          <w:t xml:space="preserve">nting </w:t>
        </w:r>
      </w:ins>
      <w:ins w:id="14" w:author="OPPO_Haorui" w:date="2021-09-23T10:36:00Z">
        <w:r>
          <w:rPr>
            <w:lang w:val="en-US"/>
          </w:rPr>
          <w:t>of a</w:t>
        </w:r>
      </w:ins>
      <w:ins w:id="15" w:author="OPPO_Haorui" w:date="2021-09-23T10:37:00Z">
        <w:r>
          <w:rPr>
            <w:lang w:val="en-US"/>
          </w:rPr>
          <w:t xml:space="preserve">n S-NSSAI subject to NSAC is </w:t>
        </w:r>
      </w:ins>
      <w:ins w:id="16" w:author="OPPO_Haorui" w:date="2021-09-23T10:38:00Z">
        <w:r>
          <w:rPr>
            <w:lang w:val="en-US"/>
          </w:rPr>
          <w:t>required</w:t>
        </w:r>
      </w:ins>
      <w:ins w:id="17" w:author="OPPO_Haorui" w:date="2021-09-23T10:37:00Z">
        <w:r>
          <w:rPr>
            <w:lang w:val="en-US"/>
          </w:rPr>
          <w:t xml:space="preserve"> </w:t>
        </w:r>
      </w:ins>
      <w:ins w:id="18" w:author="OPPO_Haorui" w:date="2021-09-23T10:38:00Z">
        <w:r>
          <w:rPr>
            <w:lang w:val="en-US"/>
          </w:rPr>
          <w:t>at</w:t>
        </w:r>
      </w:ins>
      <w:ins w:id="19" w:author="OPPO_Haorui" w:date="2021-09-23T10:37:00Z">
        <w:r>
          <w:rPr>
            <w:lang w:val="en-US"/>
          </w:rPr>
          <w:t xml:space="preserve"> the network</w:t>
        </w:r>
      </w:ins>
      <w:ins w:id="20" w:author="OPPO_Haorui" w:date="2021-09-23T10:35:00Z">
        <w:r>
          <w:rPr>
            <w:lang w:val="en-US"/>
          </w:rPr>
          <w:t xml:space="preserve">, </w:t>
        </w:r>
      </w:ins>
      <w:ins w:id="21" w:author="OPPO_Haorui" w:date="2021-09-23T10:34:00Z">
        <w:r>
          <w:t xml:space="preserve">the SMF performs </w:t>
        </w:r>
        <w:r>
          <w:rPr>
            <w:lang w:val="en-US" w:eastAsia="zh-CN"/>
          </w:rPr>
          <w:t>network slice admission control</w:t>
        </w:r>
        <w:r>
          <w:rPr>
            <w:lang w:val="en-US"/>
          </w:rPr>
          <w:t xml:space="preserve"> </w:t>
        </w:r>
        <w:r>
          <w:t xml:space="preserve">on the S-NSSAI during the </w:t>
        </w:r>
      </w:ins>
      <w:ins w:id="22" w:author="OPPO_Haorui" w:date="2021-09-23T10:42:00Z">
        <w:r>
          <w:t>PDN connection</w:t>
        </w:r>
      </w:ins>
      <w:ins w:id="23" w:author="OPPO_Haorui" w:date="2021-09-23T10:43:00Z">
        <w:r>
          <w:t xml:space="preserve"> establiment </w:t>
        </w:r>
      </w:ins>
      <w:ins w:id="24" w:author="OPPO_Haorui" w:date="2021-09-23T10:34:00Z">
        <w:r>
          <w:t xml:space="preserve">procedure. </w:t>
        </w:r>
      </w:ins>
      <w:ins w:id="25" w:author="OPPO_Haorui" w:date="2021-09-23T10:45:00Z">
        <w:r w:rsidR="00EF4ED8">
          <w:t xml:space="preserve">If </w:t>
        </w:r>
        <w:r w:rsidR="00EF4ED8">
          <w:rPr>
            <w:bCs/>
          </w:rPr>
          <w:t xml:space="preserve">the maximum number of UEs </w:t>
        </w:r>
        <w:r w:rsidR="00EF4ED8">
          <w:rPr>
            <w:noProof/>
          </w:rPr>
          <w:t xml:space="preserve">that are </w:t>
        </w:r>
        <w:r w:rsidR="00EF4ED8" w:rsidRPr="00AE531B">
          <w:rPr>
            <w:noProof/>
          </w:rPr>
          <w:t xml:space="preserve">simultanously </w:t>
        </w:r>
        <w:r w:rsidR="00EF4ED8">
          <w:rPr>
            <w:noProof/>
          </w:rPr>
          <w:t>registered to a network slice associated with a S-NSSAI</w:t>
        </w:r>
        <w:r w:rsidR="00EF4ED8">
          <w:rPr>
            <w:bCs/>
          </w:rPr>
          <w:t xml:space="preserve"> is reached</w:t>
        </w:r>
        <w:r w:rsidR="00EF4ED8">
          <w:t xml:space="preserve"> </w:t>
        </w:r>
      </w:ins>
      <w:ins w:id="26" w:author="OPPO_Haorui" w:date="2021-09-23T10:46:00Z">
        <w:r w:rsidR="00EF4ED8">
          <w:t xml:space="preserve">or </w:t>
        </w:r>
      </w:ins>
      <w:ins w:id="27" w:author="OPPO_Haorui" w:date="2021-09-23T10:34:00Z">
        <w:r>
          <w:rPr>
            <w:bCs/>
          </w:rPr>
          <w:t xml:space="preserve">the maximum number of PDU sessions </w:t>
        </w:r>
        <w:r>
          <w:rPr>
            <w:noProof/>
          </w:rPr>
          <w:t>on a network slice associated with an S-NSSAI</w:t>
        </w:r>
        <w:r>
          <w:rPr>
            <w:bCs/>
          </w:rPr>
          <w:t xml:space="preserve"> h</w:t>
        </w:r>
        <w:r w:rsidR="00EF4ED8">
          <w:rPr>
            <w:bCs/>
          </w:rPr>
          <w:t>as been already reached, the</w:t>
        </w:r>
      </w:ins>
      <w:ins w:id="28" w:author="OPPO_Haorui" w:date="2021-09-23T10:47:00Z">
        <w:r w:rsidR="00EF4ED8">
          <w:rPr>
            <w:bCs/>
          </w:rPr>
          <w:t xml:space="preserve"> network</w:t>
        </w:r>
      </w:ins>
      <w:ins w:id="29" w:author="OPPO_Haorui" w:date="2021-09-23T10:34:00Z">
        <w:r>
          <w:rPr>
            <w:bCs/>
          </w:rPr>
          <w:t xml:space="preserve"> </w:t>
        </w:r>
        <w:r>
          <w:rPr>
            <w:noProof/>
          </w:rPr>
          <w:t xml:space="preserve">rejects the </w:t>
        </w:r>
      </w:ins>
      <w:ins w:id="30" w:author="OPPO_Haorui" w:date="2021-09-23T10:46:00Z">
        <w:r w:rsidR="00EF4ED8">
          <w:rPr>
            <w:noProof/>
          </w:rPr>
          <w:t>PDN connection</w:t>
        </w:r>
      </w:ins>
      <w:ins w:id="31" w:author="OPPO_Haorui" w:date="2021-09-23T10:34:00Z">
        <w:r>
          <w:rPr>
            <w:noProof/>
          </w:rPr>
          <w:t xml:space="preserve"> establishment request using </w:t>
        </w:r>
      </w:ins>
      <w:ins w:id="32" w:author="OPPO_Haorui" w:date="2021-09-23T10:48:00Z">
        <w:r w:rsidR="00EF4ED8" w:rsidRPr="00EF4ED8">
          <w:rPr>
            <w:noProof/>
          </w:rPr>
          <w:t xml:space="preserve">ESM cause #26 </w:t>
        </w:r>
      </w:ins>
      <w:ins w:id="33" w:author="OPPO_Haorui" w:date="2021-09-23T10:34:00Z">
        <w:r>
          <w:rPr>
            <w:noProof/>
          </w:rPr>
          <w:t>as specifed in</w:t>
        </w:r>
      </w:ins>
      <w:ins w:id="34" w:author="OPPO_Haorui" w:date="2021-09-23T10:49:00Z">
        <w:r w:rsidR="00EF4ED8">
          <w:rPr>
            <w:noProof/>
          </w:rPr>
          <w:t xml:space="preserve"> clause 6.5.1.4.2 in 3GPP TS 24.301 [15]</w:t>
        </w:r>
      </w:ins>
      <w:ins w:id="35" w:author="OPPO_Haorui" w:date="2021-09-23T10:34:00Z">
        <w:r>
          <w:rPr>
            <w:bCs/>
          </w:rPr>
          <w:t>.</w:t>
        </w:r>
      </w:ins>
    </w:p>
    <w:p w14:paraId="4BB1F22B" w14:textId="77777777" w:rsidR="00EA641E" w:rsidRDefault="00EA641E" w:rsidP="00EA641E">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04A43012" w14:textId="77777777" w:rsidR="00EA641E" w:rsidRPr="000949A3" w:rsidRDefault="00EA641E" w:rsidP="00EA641E">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r>
        <w:lastRenderedPageBreak/>
        <w:t xml:space="preserve">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29D4CADA" w14:textId="77777777" w:rsidR="00EA641E" w:rsidRDefault="00EA641E" w:rsidP="00EA641E">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6376DC65" w14:textId="77777777" w:rsidR="00EA641E" w:rsidRPr="00AD1173" w:rsidRDefault="00EA641E" w:rsidP="00EA641E">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61F1E84E" w14:textId="77777777" w:rsidR="00EA641E" w:rsidRPr="00634115" w:rsidRDefault="00EA641E" w:rsidP="00EA641E">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1869DB78" w14:textId="77777777" w:rsidR="00EA641E" w:rsidRDefault="00EA641E" w:rsidP="00EA641E">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301549FC" w14:textId="77777777" w:rsidR="00EA641E" w:rsidRDefault="00EA641E" w:rsidP="00EA641E">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BC415A6" w14:textId="77777777" w:rsidR="00EA641E" w:rsidRDefault="00EA641E" w:rsidP="00EA641E">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C7F579F" w14:textId="77777777" w:rsidR="00EA641E" w:rsidRDefault="00EA641E" w:rsidP="00EA641E">
      <w:pPr>
        <w:pStyle w:val="B1"/>
      </w:pPr>
      <w:r>
        <w:t>a)</w:t>
      </w:r>
      <w:r>
        <w:tab/>
        <w:t>Semantic errors in QoS operations:</w:t>
      </w:r>
    </w:p>
    <w:p w14:paraId="6C515230" w14:textId="77777777" w:rsidR="00EA641E" w:rsidRDefault="00EA641E" w:rsidP="00EA641E">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06CAFD24" w14:textId="77777777" w:rsidR="00EA641E" w:rsidRDefault="00EA641E" w:rsidP="00EA641E">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345E11BD" w14:textId="77777777" w:rsidR="00EA641E" w:rsidRDefault="00EA641E" w:rsidP="00EA641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7DB5A53" w14:textId="77777777" w:rsidR="00EA641E" w:rsidRDefault="00EA641E" w:rsidP="00EA641E">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5524F3C0" w14:textId="77777777" w:rsidR="00EA641E" w:rsidRDefault="00EA641E" w:rsidP="00EA641E">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5A7DF2D" w14:textId="77777777" w:rsidR="00EA641E" w:rsidRDefault="00EA641E" w:rsidP="00EA641E">
      <w:pPr>
        <w:pStyle w:val="B2"/>
      </w:pPr>
      <w:r>
        <w:t>6)</w:t>
      </w:r>
      <w:r>
        <w:tab/>
        <w:t>When the UE determines that:</w:t>
      </w:r>
    </w:p>
    <w:p w14:paraId="14296D55" w14:textId="77777777" w:rsidR="00EA641E" w:rsidRDefault="00EA641E" w:rsidP="00EA641E">
      <w:pPr>
        <w:pStyle w:val="B3"/>
      </w:pPr>
      <w:r>
        <w:t>i)</w:t>
      </w:r>
      <w:r>
        <w:tab/>
        <w:t>the default EPS bearer context is associated with one or more QoS flows but the default EPS bearer context is not associated with the default QoS rules.</w:t>
      </w:r>
    </w:p>
    <w:p w14:paraId="14542142" w14:textId="77777777" w:rsidR="00EA641E" w:rsidRDefault="00EA641E" w:rsidP="00EA641E">
      <w:pPr>
        <w:pStyle w:val="B3"/>
      </w:pPr>
      <w:r>
        <w:t>ii)</w:t>
      </w:r>
      <w:r>
        <w:tab/>
        <w:t>a dedicated EPS bearer context is associated with one or more QoS flows but the dedicated EPS bearer context is associated with the default QoS rule.</w:t>
      </w:r>
    </w:p>
    <w:p w14:paraId="7A8CB079" w14:textId="77777777" w:rsidR="00EA641E" w:rsidRDefault="00EA641E" w:rsidP="00EA641E">
      <w:pPr>
        <w:pStyle w:val="B2"/>
      </w:pPr>
      <w:r>
        <w:lastRenderedPageBreak/>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025B0773" w14:textId="77777777" w:rsidR="00EA641E" w:rsidRPr="00D249C5" w:rsidRDefault="00EA641E" w:rsidP="00EA641E">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7939730F" w14:textId="77777777" w:rsidR="00EA641E" w:rsidRPr="00D249C5" w:rsidRDefault="00EA641E" w:rsidP="00EA641E">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2BFFEDB4" w14:textId="77777777" w:rsidR="00EA641E" w:rsidRDefault="00EA641E" w:rsidP="00EA641E">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44EE87C" w14:textId="77777777" w:rsidR="00EA641E" w:rsidRDefault="00EA641E" w:rsidP="00EA641E">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239AB93" w14:textId="77777777" w:rsidR="00EA641E" w:rsidRDefault="00EA641E" w:rsidP="00EA641E">
      <w:pPr>
        <w:pStyle w:val="B1"/>
      </w:pPr>
      <w:r w:rsidRPr="00041903">
        <w:t>b)</w:t>
      </w:r>
      <w:r w:rsidRPr="00041903">
        <w:tab/>
        <w:t>Syntactical errors in QoS operations:</w:t>
      </w:r>
    </w:p>
    <w:p w14:paraId="6977E7AA" w14:textId="77777777" w:rsidR="00EA641E" w:rsidRDefault="00EA641E" w:rsidP="00EA641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37FF469D" w14:textId="77777777" w:rsidR="00EA641E" w:rsidRDefault="00EA641E" w:rsidP="00EA641E">
      <w:pPr>
        <w:pStyle w:val="B2"/>
      </w:pPr>
      <w:r>
        <w:t>2)</w:t>
      </w:r>
      <w:r>
        <w:tab/>
        <w:t>Void</w:t>
      </w:r>
      <w:r w:rsidRPr="00CC0C94">
        <w:t>.</w:t>
      </w:r>
    </w:p>
    <w:p w14:paraId="5744D76A" w14:textId="77777777" w:rsidR="00EA641E" w:rsidRPr="00CC0C94" w:rsidRDefault="00EA641E" w:rsidP="00EA641E">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0708EA4F" w14:textId="77777777" w:rsidR="00EA641E" w:rsidRDefault="00EA641E" w:rsidP="00EA641E">
      <w:pPr>
        <w:pStyle w:val="B2"/>
      </w:pPr>
      <w:r>
        <w:t>4)</w:t>
      </w:r>
      <w:r>
        <w:tab/>
        <w:t>When, the</w:t>
      </w:r>
    </w:p>
    <w:p w14:paraId="7C118248" w14:textId="77777777" w:rsidR="00EA641E" w:rsidRDefault="00EA641E" w:rsidP="00EA641E">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46BFFD17" w14:textId="77777777" w:rsidR="00EA641E" w:rsidRPr="003B41BC" w:rsidRDefault="00EA641E" w:rsidP="00EA641E">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p>
    <w:p w14:paraId="4E5D3BCA" w14:textId="77777777" w:rsidR="00EA641E" w:rsidRPr="00CC0C94" w:rsidRDefault="00EA641E" w:rsidP="00EA641E">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9CB8574" w14:textId="77777777" w:rsidR="00EA641E" w:rsidRPr="00CC0C94" w:rsidRDefault="00EA641E" w:rsidP="00EA641E">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3FCBA183" w14:textId="77777777" w:rsidR="00EA641E" w:rsidRPr="00BC0603" w:rsidRDefault="00EA641E" w:rsidP="00EA641E">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1FFE76D" w14:textId="77777777" w:rsidR="00EA641E" w:rsidRDefault="00EA641E" w:rsidP="00EA641E">
      <w:pPr>
        <w:pStyle w:val="B1"/>
      </w:pPr>
      <w:r w:rsidRPr="00CC0C94">
        <w:lastRenderedPageBreak/>
        <w:t>c)</w:t>
      </w:r>
      <w:r w:rsidRPr="00CC0C94">
        <w:tab/>
        <w:t xml:space="preserve">Semantic errors in </w:t>
      </w:r>
      <w:r w:rsidRPr="004B6717">
        <w:t>packet</w:t>
      </w:r>
      <w:r w:rsidRPr="00CC0C94">
        <w:t xml:space="preserve"> filters:</w:t>
      </w:r>
    </w:p>
    <w:p w14:paraId="515DE2FD" w14:textId="77777777" w:rsidR="00EA641E" w:rsidRPr="00CC0C94" w:rsidRDefault="00EA641E" w:rsidP="00EA641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9D9EC11" w14:textId="77777777" w:rsidR="00EA641E" w:rsidRPr="00CC0C94" w:rsidRDefault="00EA641E" w:rsidP="00EA641E">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841FEB9" w14:textId="77777777" w:rsidR="00EA641E" w:rsidRPr="00CC0C94" w:rsidRDefault="00EA641E" w:rsidP="00EA641E">
      <w:pPr>
        <w:pStyle w:val="B1"/>
      </w:pPr>
      <w:r w:rsidRPr="00CC0C94">
        <w:t>d)</w:t>
      </w:r>
      <w:r w:rsidRPr="00CC0C94">
        <w:tab/>
        <w:t>Syntactical errors in packet filters:</w:t>
      </w:r>
    </w:p>
    <w:p w14:paraId="76D5E209" w14:textId="77777777" w:rsidR="00EA641E" w:rsidRPr="00CC0C94" w:rsidRDefault="00EA641E" w:rsidP="00EA641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064D6384" w14:textId="77777777" w:rsidR="00EA641E" w:rsidRDefault="00EA641E" w:rsidP="00EA641E">
      <w:pPr>
        <w:pStyle w:val="B2"/>
      </w:pPr>
      <w:r>
        <w:t>2</w:t>
      </w:r>
      <w:r w:rsidRPr="00CC0C94">
        <w:t>)</w:t>
      </w:r>
      <w:r w:rsidRPr="00CC0C94">
        <w:tab/>
        <w:t>When there are other types of syntactical errors in the coding of packet filters, such as the use of a reserved value for a packet filter component identifier.</w:t>
      </w:r>
    </w:p>
    <w:p w14:paraId="61EF7653" w14:textId="77777777" w:rsidR="00EA641E" w:rsidRDefault="00EA641E" w:rsidP="00EA641E">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3A9B30E9" w14:textId="77777777" w:rsidR="00EA641E" w:rsidRDefault="00EA641E" w:rsidP="00EA641E">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6EB01D8E" w14:textId="77777777" w:rsidR="00EA641E" w:rsidRDefault="00EA641E" w:rsidP="00EA641E">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756AB24A" w14:textId="77777777" w:rsidR="00EA641E" w:rsidRPr="00634115" w:rsidRDefault="00EA641E" w:rsidP="00EA641E">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1946BBB1" w14:textId="77777777" w:rsidR="00EA641E" w:rsidRPr="00AD1173" w:rsidRDefault="00EA641E" w:rsidP="00EA641E">
      <w:pPr>
        <w:pStyle w:val="B1"/>
      </w:pPr>
      <w:r>
        <w:t>a)</w:t>
      </w:r>
      <w:r w:rsidRPr="00AD1173">
        <w:tab/>
        <w:t>the PDN type of the default EPS bearer context shall be mapped to the PDU session type of the PDU session as follows:</w:t>
      </w:r>
    </w:p>
    <w:p w14:paraId="499B440D" w14:textId="77777777" w:rsidR="00EA641E" w:rsidRDefault="00EA641E" w:rsidP="00EA641E">
      <w:pPr>
        <w:pStyle w:val="B2"/>
      </w:pPr>
      <w:r w:rsidRPr="00AD1173">
        <w:t>1)</w:t>
      </w:r>
      <w:r w:rsidRPr="00AD1173">
        <w:tab/>
        <w:t>if the PDN type is "non-IP"</w:t>
      </w:r>
      <w:r>
        <w:t>:</w:t>
      </w:r>
    </w:p>
    <w:p w14:paraId="648E7CE3" w14:textId="77777777" w:rsidR="00EA641E" w:rsidRPr="00AD1173" w:rsidRDefault="00EA641E" w:rsidP="00EA641E">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495A0C52" w14:textId="77777777" w:rsidR="00EA641E" w:rsidRPr="008D217E" w:rsidRDefault="00EA641E" w:rsidP="00EA641E">
      <w:pPr>
        <w:pStyle w:val="B3"/>
      </w:pPr>
      <w:r w:rsidRPr="008D217E">
        <w:t>-</w:t>
      </w:r>
      <w:r w:rsidRPr="008D217E">
        <w:tab/>
        <w:t>otherwise, the PDU session type is set to "Unstructured";</w:t>
      </w:r>
    </w:p>
    <w:p w14:paraId="1E97894C" w14:textId="77777777" w:rsidR="00EA641E" w:rsidRPr="00AD1173" w:rsidRDefault="00EA641E" w:rsidP="00EA641E">
      <w:pPr>
        <w:pStyle w:val="B2"/>
      </w:pPr>
      <w:r w:rsidRPr="00AD1173">
        <w:t>2)</w:t>
      </w:r>
      <w:r w:rsidRPr="00AD1173">
        <w:tab/>
        <w:t>if the PDN type is "IPv4" the PDU session type is set to "IPv4";</w:t>
      </w:r>
    </w:p>
    <w:p w14:paraId="367AE47A" w14:textId="77777777" w:rsidR="00EA641E" w:rsidRPr="00AD1173" w:rsidRDefault="00EA641E" w:rsidP="00EA641E">
      <w:pPr>
        <w:pStyle w:val="B2"/>
      </w:pPr>
      <w:r w:rsidRPr="00AD1173">
        <w:t>3)</w:t>
      </w:r>
      <w:r w:rsidRPr="00AD1173">
        <w:tab/>
        <w:t>if the PDN type is "IPv6", the PDU session type is set to "IPv6";</w:t>
      </w:r>
    </w:p>
    <w:p w14:paraId="239BFB2E" w14:textId="77777777" w:rsidR="00EA641E" w:rsidRPr="00AD1173" w:rsidRDefault="00EA641E" w:rsidP="00EA641E">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31FFEBE7" w14:textId="77777777" w:rsidR="00EA641E" w:rsidRPr="008D217E" w:rsidRDefault="00EA641E" w:rsidP="00EA641E">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4209CEBD" w14:textId="77777777" w:rsidR="00EA641E" w:rsidRPr="00AD1173" w:rsidRDefault="00EA641E" w:rsidP="00EA641E">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0D4D0FFD" w14:textId="77777777" w:rsidR="00EA641E" w:rsidRPr="00AD1173" w:rsidRDefault="00EA641E" w:rsidP="00EA641E">
      <w:pPr>
        <w:pStyle w:val="B1"/>
      </w:pPr>
      <w:r>
        <w:t>c)</w:t>
      </w:r>
      <w:r w:rsidRPr="00AD1173">
        <w:tab/>
        <w:t>the APN of the default EPS bearer context shall be mapped to the DNN of the PDU session;</w:t>
      </w:r>
    </w:p>
    <w:p w14:paraId="606B22E4" w14:textId="77777777" w:rsidR="00EA641E" w:rsidRPr="00AD1173" w:rsidRDefault="00EA641E" w:rsidP="00EA641E">
      <w:pPr>
        <w:pStyle w:val="B1"/>
      </w:pPr>
      <w:r>
        <w:t>d)</w:t>
      </w:r>
      <w:r w:rsidRPr="00AD1173">
        <w:tab/>
        <w:t>for each default EPS bearer context in state BEARER CONTEXT ACTIVE the UE shall set the state of the mapped PDU session to PDU SESSION ACTIVE; and</w:t>
      </w:r>
    </w:p>
    <w:p w14:paraId="092677B2" w14:textId="77777777" w:rsidR="00EA641E" w:rsidRPr="00AD1173" w:rsidRDefault="00EA641E" w:rsidP="00EA641E">
      <w:pPr>
        <w:pStyle w:val="B1"/>
      </w:pPr>
      <w:r>
        <w:lastRenderedPageBreak/>
        <w:t>e)</w:t>
      </w:r>
      <w:r w:rsidRPr="00AD1173">
        <w:tab/>
        <w:t>for any other default EPS bearer context the UE shall set the state of the mapped PDU session to PDU SESSION INACTIVE.</w:t>
      </w:r>
    </w:p>
    <w:p w14:paraId="23CAAC9A" w14:textId="77777777" w:rsidR="00EA641E" w:rsidRPr="00634115" w:rsidRDefault="00EA641E" w:rsidP="00EA641E">
      <w:r w:rsidRPr="00634115">
        <w:t>Additionally, the UE shall set:</w:t>
      </w:r>
    </w:p>
    <w:p w14:paraId="314C479E" w14:textId="77777777" w:rsidR="00EA641E" w:rsidRDefault="00EA641E" w:rsidP="00EA641E">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566450AA" w14:textId="77777777" w:rsidR="00EA641E" w:rsidRPr="00C56117" w:rsidRDefault="00EA641E" w:rsidP="00EA641E">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6177628C" w14:textId="77777777" w:rsidR="00EA641E" w:rsidRPr="00AD1173" w:rsidRDefault="00EA641E" w:rsidP="00EA641E">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3C0C7811" w14:textId="77777777" w:rsidR="00EA641E" w:rsidRPr="00AD1173" w:rsidRDefault="00EA641E" w:rsidP="00EA641E">
      <w:pPr>
        <w:pStyle w:val="B1"/>
      </w:pPr>
      <w:r>
        <w:t>d)</w:t>
      </w:r>
      <w:r>
        <w:tab/>
        <w:t>the SSC mode of the PDU session to "SSC mode 1"; and</w:t>
      </w:r>
    </w:p>
    <w:p w14:paraId="4566EA89" w14:textId="77777777" w:rsidR="00EA641E" w:rsidRPr="00F95AEC" w:rsidRDefault="00EA641E" w:rsidP="00EA641E">
      <w:pPr>
        <w:pStyle w:val="B1"/>
      </w:pPr>
      <w:r w:rsidRPr="00F95AEC">
        <w:t>e)</w:t>
      </w:r>
      <w:r w:rsidRPr="00F95AEC">
        <w:tab/>
        <w:t>the always-on PDU session indication to the always-on PDU session indication maintained in the UE, if any.</w:t>
      </w:r>
    </w:p>
    <w:p w14:paraId="184052C1" w14:textId="77777777" w:rsidR="00EA641E" w:rsidRPr="004D2D58" w:rsidRDefault="00EA641E" w:rsidP="00EA641E">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76B36670" w14:textId="77777777" w:rsidR="00EA641E" w:rsidRPr="004D2D58" w:rsidRDefault="00EA641E" w:rsidP="00EA641E">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5B6DDCF5" w14:textId="77777777" w:rsidR="00EA641E" w:rsidRPr="004D2D58" w:rsidRDefault="00EA641E" w:rsidP="00EA641E">
      <w:pPr>
        <w:pStyle w:val="B1"/>
      </w:pPr>
      <w:r w:rsidRPr="004D2D58">
        <w:t>b)</w:t>
      </w:r>
      <w:r w:rsidRPr="004D2D58">
        <w:tab/>
        <w:t>the PDU session is an MA PDU session which:</w:t>
      </w:r>
    </w:p>
    <w:p w14:paraId="20C29007" w14:textId="77777777" w:rsidR="00EA641E" w:rsidRPr="004D2D58" w:rsidRDefault="00EA641E" w:rsidP="00EA641E">
      <w:pPr>
        <w:pStyle w:val="B2"/>
      </w:pPr>
      <w:r w:rsidRPr="004D2D58">
        <w:t>1)</w:t>
      </w:r>
      <w:r w:rsidRPr="004D2D58">
        <w:tab/>
        <w:t>is established over non-3GPP access; and</w:t>
      </w:r>
    </w:p>
    <w:p w14:paraId="631C1B08" w14:textId="77777777" w:rsidR="00EA641E" w:rsidRPr="004D2D58" w:rsidRDefault="00EA641E" w:rsidP="00EA641E">
      <w:pPr>
        <w:pStyle w:val="B2"/>
      </w:pPr>
      <w:r w:rsidRPr="004D2D58">
        <w:t>2)</w:t>
      </w:r>
      <w:r w:rsidRPr="004D2D58">
        <w:tab/>
        <w:t>has a PDN connection as a user-plane resource; and</w:t>
      </w:r>
    </w:p>
    <w:p w14:paraId="4845EE7A" w14:textId="77777777" w:rsidR="00EA641E" w:rsidRPr="004D2D58" w:rsidRDefault="00EA641E" w:rsidP="00EA641E">
      <w:pPr>
        <w:pStyle w:val="B1"/>
        <w:rPr>
          <w:noProof/>
          <w:lang w:val="en-US"/>
        </w:rPr>
      </w:pPr>
      <w:r w:rsidRPr="004D2D58">
        <w:t>c)</w:t>
      </w:r>
      <w:r w:rsidRPr="004D2D58">
        <w:tab/>
        <w:t>the QoS flow already exists over the non-3GPP access.</w:t>
      </w:r>
    </w:p>
    <w:p w14:paraId="3DDA9FBA" w14:textId="77777777" w:rsidR="00EA641E" w:rsidRPr="004D2D58" w:rsidRDefault="00EA641E" w:rsidP="00EA641E">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072E8182" w14:textId="77777777" w:rsidR="00EA641E" w:rsidRPr="004D2D58" w:rsidRDefault="00EA641E" w:rsidP="00EA641E">
      <w:pPr>
        <w:pStyle w:val="B1"/>
      </w:pPr>
      <w:r w:rsidRPr="004D2D58">
        <w:t>b)</w:t>
      </w:r>
      <w:r w:rsidRPr="004D2D58">
        <w:tab/>
        <w:t>the PDU session is an MA PDU session which:</w:t>
      </w:r>
    </w:p>
    <w:p w14:paraId="1E2B1106" w14:textId="77777777" w:rsidR="00EA641E" w:rsidRPr="004D2D58" w:rsidRDefault="00EA641E" w:rsidP="00EA641E">
      <w:pPr>
        <w:pStyle w:val="B2"/>
      </w:pPr>
      <w:r w:rsidRPr="004D2D58">
        <w:t>1)</w:t>
      </w:r>
      <w:r w:rsidRPr="004D2D58">
        <w:tab/>
        <w:t>is established over non-3GPP access; and</w:t>
      </w:r>
    </w:p>
    <w:p w14:paraId="7538E0E1" w14:textId="77777777" w:rsidR="00EA641E" w:rsidRPr="004D2D58" w:rsidRDefault="00EA641E" w:rsidP="00EA641E">
      <w:pPr>
        <w:pStyle w:val="B2"/>
      </w:pPr>
      <w:r w:rsidRPr="004D2D58">
        <w:t>2)</w:t>
      </w:r>
      <w:r w:rsidRPr="004D2D58">
        <w:tab/>
        <w:t>has a PDN connection as a user-plane resource; and</w:t>
      </w:r>
    </w:p>
    <w:p w14:paraId="2217FF71" w14:textId="77777777" w:rsidR="00EA641E" w:rsidRPr="00AD7C25" w:rsidRDefault="00EA641E" w:rsidP="00EA641E">
      <w:pPr>
        <w:pStyle w:val="B1"/>
        <w:rPr>
          <w:noProof/>
          <w:lang w:val="en-US"/>
        </w:rPr>
      </w:pPr>
      <w:r w:rsidRPr="004D2D58">
        <w:t>c)</w:t>
      </w:r>
      <w:r w:rsidRPr="004D2D58">
        <w:tab/>
        <w:t>the QoS rule already exists over the non-3GPP access.</w:t>
      </w:r>
    </w:p>
    <w:p w14:paraId="0DAF5484" w14:textId="77777777" w:rsidR="00EA641E" w:rsidRDefault="00EA641E" w:rsidP="00EA641E">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1A4A03DA" w14:textId="77777777" w:rsidR="00EA641E" w:rsidRPr="00AD7C25" w:rsidRDefault="00EA641E" w:rsidP="00EA641E">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24828901" w14:textId="77777777" w:rsidR="00EA641E" w:rsidRDefault="00EA641E" w:rsidP="00EA641E">
      <w:pPr>
        <w:rPr>
          <w:noProof/>
          <w:lang w:val="en-US"/>
        </w:rPr>
      </w:pPr>
      <w:r>
        <w:rPr>
          <w:noProof/>
          <w:lang w:val="en-US"/>
        </w:rPr>
        <w:lastRenderedPageBreak/>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ECEB7CA" w14:textId="77777777" w:rsidR="00EA641E" w:rsidRDefault="00EA641E" w:rsidP="00EA641E">
      <w:bookmarkStart w:id="36" w:name="_Hlk37333945"/>
      <w:bookmarkStart w:id="37" w:name="_Hlk37333881"/>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1B6DA4B7" w14:textId="77777777" w:rsidR="00EA641E" w:rsidRPr="004D2D58" w:rsidRDefault="00EA641E" w:rsidP="00EA641E">
      <w:pPr>
        <w:pStyle w:val="B1"/>
      </w:pPr>
      <w:r w:rsidRPr="004D2D58">
        <w:t>a)</w:t>
      </w:r>
      <w:r w:rsidRPr="004D2D58">
        <w:tab/>
        <w:t>is established over non-3GPP access; and</w:t>
      </w:r>
    </w:p>
    <w:p w14:paraId="5854BC46" w14:textId="77777777" w:rsidR="00EA641E" w:rsidRPr="004D2D58" w:rsidRDefault="00EA641E" w:rsidP="00EA641E">
      <w:pPr>
        <w:pStyle w:val="B1"/>
      </w:pPr>
      <w:r w:rsidRPr="004D2D58">
        <w:t>b)</w:t>
      </w:r>
      <w:r w:rsidRPr="004D2D58">
        <w:tab/>
        <w:t>has a PDN connection as a user-plane resource;</w:t>
      </w:r>
    </w:p>
    <w:p w14:paraId="45C7A152" w14:textId="77777777" w:rsidR="00EA641E" w:rsidRDefault="00EA641E" w:rsidP="00EA641E">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1684A31B" w14:textId="77777777" w:rsidR="00EA641E" w:rsidRDefault="00EA641E" w:rsidP="00EA641E">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36"/>
    </w:p>
    <w:bookmarkEnd w:id="37"/>
    <w:p w14:paraId="7971EDE4" w14:textId="77777777" w:rsidR="00EA641E" w:rsidRDefault="00EA641E" w:rsidP="00EA641E">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22C02EAE" w14:textId="77777777" w:rsidR="00EA641E" w:rsidRPr="00F95AEC" w:rsidRDefault="00EA641E" w:rsidP="00EA641E">
      <w:r w:rsidRPr="00F95AEC">
        <w:t>For a PDN connection established when in S1 mode, upon the first inter-system change from S1 mode to N1 mode, the SMF shall determine the PDU session indication as specified in subclause 6.3.2.2.</w:t>
      </w:r>
    </w:p>
    <w:p w14:paraId="41CB7D96" w14:textId="77777777" w:rsidR="00EA641E" w:rsidRDefault="00EA641E" w:rsidP="00EA641E">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369DBC0F" w14:textId="77777777" w:rsidR="00EA641E" w:rsidRDefault="00EA641E" w:rsidP="00EA641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5C4459BF" w14:textId="77777777" w:rsidR="00EA641E" w:rsidRPr="00AD7C25" w:rsidRDefault="00EA641E" w:rsidP="00EA641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4533ED79" w14:textId="77777777" w:rsidR="00EA641E" w:rsidRPr="001540E1" w:rsidRDefault="00EA641E" w:rsidP="00EA641E">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742A02CF" w14:textId="77777777" w:rsidR="00EA641E" w:rsidRDefault="00EA641E" w:rsidP="00EA641E">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ABAC6D3" w14:textId="77777777" w:rsidR="00EA641E" w:rsidRDefault="00EA641E" w:rsidP="00EA641E">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3A6A3770" w14:textId="77777777" w:rsidR="00EA641E" w:rsidRDefault="00EA641E" w:rsidP="00EA641E">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51A6CA8A" w14:textId="17DD92AA" w:rsidR="00D24C07" w:rsidRDefault="00EA641E" w:rsidP="00EA641E">
      <w:pPr>
        <w:jc w:val="center"/>
        <w:rPr>
          <w:noProof/>
          <w:lang w:eastAsia="zh-CN"/>
        </w:rPr>
      </w:pPr>
      <w:r>
        <w:t>-</w:t>
      </w:r>
      <w:r>
        <w:tab/>
        <w:t>after successful handover, the network</w:t>
      </w:r>
      <w:r w:rsidRPr="00173341">
        <w:t xml:space="preserve"> shall locally delete </w:t>
      </w:r>
      <w:r>
        <w:t xml:space="preserve">the </w:t>
      </w:r>
      <w:r w:rsidRPr="00173341">
        <w:t>EPS bearer identities for the PDU session, if any.</w:t>
      </w:r>
    </w:p>
    <w:p w14:paraId="2F75015C" w14:textId="0726D626" w:rsidR="00D24C07" w:rsidRDefault="00D24C07" w:rsidP="00D24C07">
      <w:pPr>
        <w:jc w:val="center"/>
        <w:rPr>
          <w:noProof/>
          <w:lang w:eastAsia="zh-CN"/>
        </w:rPr>
      </w:pPr>
      <w:r w:rsidRPr="00D24C07">
        <w:rPr>
          <w:rFonts w:hint="eastAsia"/>
          <w:noProof/>
          <w:highlight w:val="yellow"/>
          <w:lang w:eastAsia="zh-CN"/>
        </w:rPr>
        <w:t>*</w:t>
      </w:r>
      <w:r>
        <w:rPr>
          <w:noProof/>
          <w:highlight w:val="yellow"/>
          <w:lang w:eastAsia="zh-CN"/>
        </w:rPr>
        <w:t>**** Second</w:t>
      </w:r>
      <w:r w:rsidRPr="00D24C07">
        <w:rPr>
          <w:noProof/>
          <w:highlight w:val="yellow"/>
          <w:lang w:eastAsia="zh-CN"/>
        </w:rPr>
        <w:t xml:space="preserve"> Change *****</w:t>
      </w:r>
    </w:p>
    <w:p w14:paraId="7EECE3FC" w14:textId="77777777" w:rsidR="00EA641E" w:rsidRPr="00C607F7" w:rsidRDefault="00EA641E" w:rsidP="00EA641E">
      <w:pPr>
        <w:pStyle w:val="4"/>
      </w:pPr>
      <w:bookmarkStart w:id="38" w:name="_Toc20232758"/>
      <w:bookmarkStart w:id="39" w:name="_Toc27746860"/>
      <w:bookmarkStart w:id="40" w:name="_Toc36213042"/>
      <w:bookmarkStart w:id="41" w:name="_Toc36657219"/>
      <w:bookmarkStart w:id="42" w:name="_Toc45286883"/>
      <w:bookmarkStart w:id="43" w:name="_Toc51948152"/>
      <w:bookmarkStart w:id="44" w:name="_Toc51949244"/>
      <w:bookmarkStart w:id="45" w:name="_Toc76119049"/>
      <w:r>
        <w:lastRenderedPageBreak/>
        <w:t>6</w:t>
      </w:r>
      <w:r w:rsidRPr="00C607F7">
        <w:t>.</w:t>
      </w:r>
      <w:r>
        <w:t>1.4.2</w:t>
      </w:r>
      <w:r w:rsidRPr="00C607F7">
        <w:tab/>
      </w:r>
      <w:r>
        <w:t>Coordination between 5GS</w:t>
      </w:r>
      <w:r w:rsidRPr="00C607F7">
        <w:t xml:space="preserve">M </w:t>
      </w:r>
      <w:r>
        <w:t>and ESM without N26 interface</w:t>
      </w:r>
      <w:bookmarkEnd w:id="38"/>
      <w:bookmarkEnd w:id="39"/>
      <w:bookmarkEnd w:id="40"/>
      <w:bookmarkEnd w:id="41"/>
      <w:bookmarkEnd w:id="42"/>
      <w:bookmarkEnd w:id="43"/>
      <w:bookmarkEnd w:id="44"/>
      <w:bookmarkEnd w:id="45"/>
    </w:p>
    <w:p w14:paraId="60F33979" w14:textId="77777777" w:rsidR="00EA641E" w:rsidRDefault="00EA641E" w:rsidP="00EA641E">
      <w:r>
        <w:t>When the network does not support N26 interface, the SMF does not provide the UE with the mapped EPS bearer context for a PDU session.</w:t>
      </w:r>
    </w:p>
    <w:p w14:paraId="6DF0CBC5" w14:textId="77777777" w:rsidR="00EA641E" w:rsidRDefault="00EA641E" w:rsidP="00EA641E">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14:paraId="49C62539" w14:textId="77777777" w:rsidR="00EA641E" w:rsidRPr="009D3C9B" w:rsidRDefault="00EA641E" w:rsidP="00EA641E">
      <w:pPr>
        <w:pStyle w:val="NO"/>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p>
    <w:p w14:paraId="518EE1D5" w14:textId="77777777" w:rsidR="00EA641E" w:rsidRDefault="00EA641E" w:rsidP="00EA641E">
      <w:r>
        <w:t>Upon inter-system change from N1 mode to S1 mode in EMM-IDLE mode, the UE shall not transfer a PDU session for LADN to EPS.</w:t>
      </w:r>
    </w:p>
    <w:p w14:paraId="717A9852" w14:textId="77777777" w:rsidR="00EA641E" w:rsidRDefault="00EA641E" w:rsidP="00EA641E">
      <w:r w:rsidRPr="00634115">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073269DE" w14:textId="77777777" w:rsidR="00EA641E" w:rsidRPr="00634115" w:rsidRDefault="00EA641E" w:rsidP="00EA641E">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341428AA" w14:textId="77777777" w:rsidR="00EA641E" w:rsidRDefault="00EA641E" w:rsidP="00EA641E">
      <w:pPr>
        <w:pStyle w:val="B1"/>
      </w:pPr>
      <w:r>
        <w:t>a)</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0468D262" w14:textId="77777777" w:rsidR="00EA641E" w:rsidRPr="00AD1173" w:rsidRDefault="00EA641E" w:rsidP="00EA641E">
      <w:pPr>
        <w:pStyle w:val="B1"/>
      </w:pPr>
      <w:r>
        <w:t>b)</w:t>
      </w:r>
      <w:r w:rsidRPr="00AD1173">
        <w:tab/>
        <w:t>the PDU session type of the PDU session shall be mapped to the PDN type of the default EPS bearer context as follows:</w:t>
      </w:r>
    </w:p>
    <w:p w14:paraId="445BBE29" w14:textId="77777777" w:rsidR="00EA641E" w:rsidRPr="00AD1173" w:rsidRDefault="00EA641E" w:rsidP="00EA641E">
      <w:pPr>
        <w:pStyle w:val="B2"/>
      </w:pPr>
      <w:r w:rsidRPr="00AD1173">
        <w:t>1)</w:t>
      </w:r>
      <w:r w:rsidRPr="00AD1173">
        <w:tab/>
        <w:t>the PDN type shall be set to "non-IP" if the PDU session type is "Unstructured";</w:t>
      </w:r>
    </w:p>
    <w:p w14:paraId="0E9B0C74" w14:textId="77777777" w:rsidR="00EA641E" w:rsidRPr="00AD1173" w:rsidRDefault="00EA641E" w:rsidP="00EA641E">
      <w:pPr>
        <w:pStyle w:val="B2"/>
      </w:pPr>
      <w:r w:rsidRPr="00AD1173">
        <w:t>2)</w:t>
      </w:r>
      <w:r w:rsidRPr="00AD1173">
        <w:tab/>
        <w:t>the PDN type shall be set to "IPv4" if the PDU session type is "IPv4";</w:t>
      </w:r>
    </w:p>
    <w:p w14:paraId="6D3984A5" w14:textId="77777777" w:rsidR="00EA641E" w:rsidRPr="00AD1173" w:rsidRDefault="00EA641E" w:rsidP="00EA641E">
      <w:pPr>
        <w:pStyle w:val="B2"/>
      </w:pPr>
      <w:r w:rsidRPr="00AD1173">
        <w:t>3)</w:t>
      </w:r>
      <w:r w:rsidRPr="00AD1173">
        <w:tab/>
        <w:t>the PDN type shall be set to "IPv6" if the PDU session type is "IPv6";</w:t>
      </w:r>
    </w:p>
    <w:p w14:paraId="52A2AB38" w14:textId="77777777" w:rsidR="00EA641E" w:rsidRPr="00AD1173" w:rsidRDefault="00EA641E" w:rsidP="00EA641E">
      <w:pPr>
        <w:pStyle w:val="B2"/>
      </w:pPr>
      <w:r w:rsidRPr="00DB5AAE">
        <w:t>4)</w:t>
      </w:r>
      <w:r w:rsidRPr="00DB5AAE">
        <w:tab/>
        <w:t>the PDN type shall be set to "IPv4v6" if the PDU session type is "IPv4v6";</w:t>
      </w:r>
    </w:p>
    <w:p w14:paraId="458F7828" w14:textId="77777777" w:rsidR="00EA641E" w:rsidRDefault="00EA641E" w:rsidP="00EA641E">
      <w:pPr>
        <w:pStyle w:val="B2"/>
      </w:pPr>
      <w:r>
        <w:t>5</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2C017731" w14:textId="77777777" w:rsidR="00EA641E" w:rsidRDefault="00EA641E" w:rsidP="00EA641E">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4F46526A" w14:textId="77777777" w:rsidR="00EA641E" w:rsidRPr="00AD1173" w:rsidRDefault="00EA641E" w:rsidP="00EA641E">
      <w:pPr>
        <w:pStyle w:val="B1"/>
      </w:pPr>
      <w:r>
        <w:t>c)</w:t>
      </w:r>
      <w:r w:rsidRPr="00AD1173">
        <w:tab/>
        <w:t>the DNN of the PDU session shall be mapped to the APN of the default EPS bearer context</w:t>
      </w:r>
      <w:r>
        <w:t>, unless the PDU session is an emergency PDU session</w:t>
      </w:r>
      <w:r w:rsidRPr="00AD1173">
        <w:t>;</w:t>
      </w:r>
    </w:p>
    <w:p w14:paraId="57D48E83" w14:textId="77777777" w:rsidR="00EA641E" w:rsidRDefault="00EA641E" w:rsidP="00EA641E">
      <w:pPr>
        <w:pStyle w:val="B1"/>
      </w:pPr>
      <w:r>
        <w:t>d)</w:t>
      </w:r>
      <w:r>
        <w:tab/>
        <w:t>the PDU session ID parameter in the PCO IE shall be set to the PDU session identity of the PDU session; and</w:t>
      </w:r>
    </w:p>
    <w:p w14:paraId="106C27E9" w14:textId="77777777" w:rsidR="00EA641E" w:rsidRPr="004D2D58" w:rsidRDefault="00EA641E" w:rsidP="00EA641E">
      <w:pPr>
        <w:pStyle w:val="B1"/>
      </w:pPr>
      <w:r w:rsidRPr="004D2D58">
        <w:rPr>
          <w:noProof/>
          <w:lang w:val="en-US"/>
        </w:rPr>
        <w:t>e)</w:t>
      </w:r>
      <w:r w:rsidRPr="004D2D58">
        <w:rPr>
          <w:noProof/>
          <w:lang w:val="en-US"/>
        </w:rPr>
        <w:tab/>
        <w:t xml:space="preserve">if the PDU session is an MA PDU session established over 3GPP access, </w:t>
      </w:r>
      <w:r w:rsidRPr="004D2D58">
        <w:t>the ATSSS request PCO parameter shall be included in the PCO IE.</w:t>
      </w:r>
    </w:p>
    <w:p w14:paraId="2043D3D6" w14:textId="77777777" w:rsidR="00EA641E" w:rsidRDefault="00EA641E" w:rsidP="00EA641E">
      <w:r>
        <w:t xml:space="preserve">After </w:t>
      </w:r>
      <w:r w:rsidRPr="00634115">
        <w:t>inter-system change from N1 mode to S1 mode</w:t>
      </w:r>
      <w:r>
        <w:t xml:space="preserve">, the UE shall associate the </w:t>
      </w:r>
      <w:r w:rsidRPr="00AD1173">
        <w:t>PDU session identity</w:t>
      </w:r>
      <w:r>
        <w:t xml:space="preserve"> with the default EPS bearer context. If the PDU session being transferred is a non-emergency PDU session, the UE shall in addition associate the S-NSSAI and the PLMN ID of the current PLMN with the default EPS bearer context.</w:t>
      </w:r>
    </w:p>
    <w:p w14:paraId="65228970" w14:textId="77777777" w:rsidR="00EA641E" w:rsidRPr="00634115" w:rsidRDefault="00EA641E" w:rsidP="00EA641E">
      <w:r w:rsidRPr="004D2D58">
        <w:t xml:space="preserve">Upon successful completion of an EPS attach procedure after inter-system change from N1 mode to S1 mode </w:t>
      </w:r>
      <w:r w:rsidRPr="004D2D58">
        <w:rPr>
          <w:noProof/>
          <w:lang w:val="en-US"/>
        </w:rPr>
        <w:t xml:space="preserve">(see </w:t>
      </w:r>
      <w:r w:rsidRPr="004D2D58">
        <w:t xml:space="preserve">3GPP TS 24.301 [15]), </w:t>
      </w:r>
      <w:bookmarkStart w:id="46" w:name="_Hlk71626791"/>
      <w:r w:rsidRPr="004D2D58">
        <w:t xml:space="preserve">the UE shall delete any UE derived QoS rules except when </w:t>
      </w:r>
      <w:r w:rsidRPr="004D2D58">
        <w:rPr>
          <w:noProof/>
          <w:lang w:val="en-US"/>
        </w:rPr>
        <w:t>the PDU session is an MA PDU session established over 3GPP access and non-3GPP access</w:t>
      </w:r>
      <w:r w:rsidRPr="004D2D58">
        <w:t>.</w:t>
      </w:r>
      <w:bookmarkEnd w:id="46"/>
    </w:p>
    <w:p w14:paraId="78FF7F93" w14:textId="77777777" w:rsidR="00EA641E" w:rsidRPr="00634115" w:rsidRDefault="00EA641E" w:rsidP="00EA641E">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QoS flow(s)</w:t>
      </w:r>
      <w:r w:rsidRPr="001828B8">
        <w:t xml:space="preserve"> </w:t>
      </w:r>
      <w:r>
        <w:t xml:space="preserve">associated with the 3GPP access </w:t>
      </w:r>
      <w:r w:rsidRPr="001828B8">
        <w:t>which have not been transferred to EPS.</w:t>
      </w:r>
      <w:r>
        <w:t xml:space="preserve"> </w:t>
      </w:r>
      <w:r>
        <w:rPr>
          <w:noProof/>
          <w:lang w:val="en-US"/>
        </w:rPr>
        <w:t>T</w:t>
      </w:r>
      <w:r>
        <w:t xml:space="preserve">he UE shall also perform a local release of any </w:t>
      </w:r>
      <w:r w:rsidRPr="00EB6AE9">
        <w:t>QoS flow description not associated with any QoS rule.</w:t>
      </w:r>
    </w:p>
    <w:p w14:paraId="7CCE2E33" w14:textId="77777777" w:rsidR="00EA641E" w:rsidRDefault="00EA641E" w:rsidP="00EA641E">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0CCF47DA" w14:textId="77777777" w:rsidR="00EA641E" w:rsidRDefault="00EA641E" w:rsidP="00EA641E">
      <w:pPr>
        <w:pStyle w:val="B1"/>
      </w:pPr>
      <w:r>
        <w:rPr>
          <w:rFonts w:hint="eastAsia"/>
          <w:lang w:eastAsia="zh-CN"/>
        </w:rPr>
        <w:t>a)</w:t>
      </w:r>
      <w:r>
        <w:rPr>
          <w:rFonts w:hint="eastAsia"/>
          <w:lang w:eastAsia="zh-CN"/>
        </w:rPr>
        <w:tab/>
      </w:r>
      <w:r>
        <w:t>keep some or all of these PDU sessions still associated with non-3GPP access in 5GS, if supported;</w:t>
      </w:r>
    </w:p>
    <w:p w14:paraId="07042A46" w14:textId="77777777" w:rsidR="00EA641E" w:rsidRDefault="00EA641E" w:rsidP="00EA641E">
      <w:pPr>
        <w:pStyle w:val="B1"/>
      </w:pPr>
      <w:r>
        <w:lastRenderedPageBreak/>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45D67C1F" w14:textId="77777777" w:rsidR="00EA641E" w:rsidRDefault="00EA641E" w:rsidP="00EA641E">
      <w:pPr>
        <w:pStyle w:val="B1"/>
        <w:rPr>
          <w:lang w:eastAsia="zh-CN"/>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5064900C" w14:textId="77777777" w:rsidR="00EA641E" w:rsidRDefault="00EA641E" w:rsidP="00EA641E">
      <w:r>
        <w:t>When the network does not support N26 interface, the MME does not provide the UE with the mapped PDU session for a PDN connection but provides the UE with an S-NSSAI if the PDN connection is not for emergency bearer services.</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 xml:space="preserve">The network provides the UE with an S-NSSAI and the related PLMN ID in the Protocol configuration options IE or Extended protocol configuration options IE of the ACTIVATE DEFAULT EPS BEARER REQUEST message, </w:t>
      </w:r>
      <w:r w:rsidRPr="00CC0C94">
        <w:t xml:space="preserve">the UE shall </w:t>
      </w:r>
      <w:r>
        <w:t xml:space="preserve">delete the stored S-NSSAI and the related PLMN ID, if any, and shall </w:t>
      </w:r>
      <w:r w:rsidRPr="00CC0C94">
        <w:t xml:space="preserve">store the S-NSSAI </w:t>
      </w:r>
      <w:r>
        <w:t xml:space="preserve">and the related PLMN ID provided in the </w:t>
      </w:r>
      <w:r w:rsidRPr="00CC0C94">
        <w:t xml:space="preserve">ACTIVATE DEFAULT EPS BEARER CONTEXT REQUEST </w:t>
      </w:r>
      <w:r w:rsidRPr="00CC0C94">
        <w:rPr>
          <w:lang w:val="en-US"/>
        </w:rPr>
        <w:t>message</w:t>
      </w:r>
      <w:r>
        <w:t>.</w:t>
      </w:r>
    </w:p>
    <w:p w14:paraId="3CF6ED95" w14:textId="77777777" w:rsidR="00EA641E" w:rsidRPr="009D3C9B" w:rsidRDefault="00EA641E" w:rsidP="00EA641E">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68054312" w14:textId="77777777" w:rsidR="00EA641E" w:rsidRPr="00924066" w:rsidRDefault="00EA641E" w:rsidP="00EA641E">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UE local configuration.</w:t>
      </w:r>
    </w:p>
    <w:p w14:paraId="2CEAF07E" w14:textId="77777777" w:rsidR="00EA641E" w:rsidRDefault="00EA641E" w:rsidP="00EA641E">
      <w:pPr>
        <w:pStyle w:val="NO"/>
        <w:rPr>
          <w:noProof/>
        </w:rPr>
      </w:pPr>
      <w:r w:rsidRPr="00EB2237">
        <w:rPr>
          <w:noProof/>
        </w:rPr>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30427926" w14:textId="3F3B4016" w:rsidR="00823E7D" w:rsidRPr="00823E7D" w:rsidRDefault="00823E7D" w:rsidP="00EA641E">
      <w:pPr>
        <w:rPr>
          <w:ins w:id="47" w:author="OPPO_Haorui" w:date="2021-09-23T10:50:00Z"/>
        </w:rPr>
      </w:pPr>
      <w:ins w:id="48" w:author="OPPO_Haorui" w:date="2021-09-23T10:50:00Z">
        <w:r>
          <w:rPr>
            <w:lang w:val="en-US"/>
          </w:rPr>
          <w:t xml:space="preserve">If EPC counting of an S-NSSAI subject to NSAC is required at the network, </w:t>
        </w:r>
        <w:r>
          <w:t xml:space="preserve">the SMF performs </w:t>
        </w:r>
        <w:r>
          <w:rPr>
            <w:lang w:val="en-US" w:eastAsia="zh-CN"/>
          </w:rPr>
          <w:t>network slice admission control</w:t>
        </w:r>
        <w:r>
          <w:rPr>
            <w:lang w:val="en-US"/>
          </w:rPr>
          <w:t xml:space="preserve"> </w:t>
        </w:r>
        <w:r>
          <w:t xml:space="preserve">on the S-NSSAI during the PDN connection establiment procedure. If </w:t>
        </w:r>
        <w:r>
          <w:rPr>
            <w:bCs/>
          </w:rPr>
          <w:t xml:space="preserve">the maximum number of UEs </w:t>
        </w:r>
        <w:r>
          <w:rPr>
            <w:noProof/>
          </w:rPr>
          <w:t xml:space="preserve">that are </w:t>
        </w:r>
        <w:r w:rsidRPr="00AE531B">
          <w:rPr>
            <w:noProof/>
          </w:rPr>
          <w:t xml:space="preserve">simultanously </w:t>
        </w:r>
        <w:r>
          <w:rPr>
            <w:noProof/>
          </w:rPr>
          <w:t>registered to a network slice associated with a S-NSSAI</w:t>
        </w:r>
        <w:r>
          <w:rPr>
            <w:bCs/>
          </w:rPr>
          <w:t xml:space="preserve"> is reached</w:t>
        </w:r>
        <w:r>
          <w:t xml:space="preserve"> or </w:t>
        </w:r>
        <w:r>
          <w:rPr>
            <w:bCs/>
          </w:rPr>
          <w:t xml:space="preserve">the maximum number of PDU sessions </w:t>
        </w:r>
        <w:r>
          <w:rPr>
            <w:noProof/>
          </w:rPr>
          <w:t>on a network slice associated with an S-NSSAI</w:t>
        </w:r>
        <w:r>
          <w:rPr>
            <w:bCs/>
          </w:rPr>
          <w:t xml:space="preserve"> has been already reached, the network </w:t>
        </w:r>
        <w:r>
          <w:rPr>
            <w:noProof/>
          </w:rPr>
          <w:t xml:space="preserve">rejects the PDN connection establishment request using </w:t>
        </w:r>
        <w:r w:rsidRPr="00EF4ED8">
          <w:rPr>
            <w:noProof/>
          </w:rPr>
          <w:t xml:space="preserve">ESM cause #26 </w:t>
        </w:r>
        <w:r>
          <w:rPr>
            <w:noProof/>
          </w:rPr>
          <w:t>as specifed in clause 6.5.1.4.2 in 3GPP TS 24.301 [15]</w:t>
        </w:r>
        <w:r>
          <w:rPr>
            <w:bCs/>
          </w:rPr>
          <w:t>.</w:t>
        </w:r>
      </w:ins>
    </w:p>
    <w:p w14:paraId="4C18DB47" w14:textId="2633E770" w:rsidR="00EA641E" w:rsidRPr="00634115" w:rsidRDefault="00EA641E" w:rsidP="00EA641E">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70A113E6" w14:textId="77777777" w:rsidR="00EA641E" w:rsidRDefault="00EA641E" w:rsidP="00EA641E">
      <w:pPr>
        <w:pStyle w:val="B1"/>
      </w:pPr>
      <w:r>
        <w:t>a)</w:t>
      </w:r>
      <w:r>
        <w:tab/>
        <w:t xml:space="preserve">if the PDN connection is for emergency bearer services, the request type shall be set to </w:t>
      </w:r>
      <w:r w:rsidRPr="00AD1173">
        <w:t>"</w:t>
      </w:r>
      <w:r>
        <w:t>existing emergency PDU session</w:t>
      </w:r>
      <w:r w:rsidRPr="00AD1173">
        <w:t>"</w:t>
      </w:r>
      <w:r>
        <w:t>. Otherwise the request type shall be set to:</w:t>
      </w:r>
    </w:p>
    <w:p w14:paraId="6E8547FA" w14:textId="77777777" w:rsidR="00EA641E" w:rsidRDefault="00EA641E" w:rsidP="00EA641E">
      <w:pPr>
        <w:pStyle w:val="B2"/>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w:t>
      </w:r>
      <w:r w:rsidRPr="000A66F0">
        <w:t xml:space="preserve"> resource </w:t>
      </w:r>
      <w:r>
        <w:t xml:space="preserve">of </w:t>
      </w:r>
      <w:r w:rsidRPr="000A66F0">
        <w:t>a</w:t>
      </w:r>
      <w:r>
        <w:t xml:space="preserve">n </w:t>
      </w:r>
      <w:r w:rsidRPr="000A66F0">
        <w:t xml:space="preserve">MA PDU </w:t>
      </w:r>
      <w:r>
        <w:t>s</w:t>
      </w:r>
      <w:r w:rsidRPr="000A66F0">
        <w:t>ession</w:t>
      </w:r>
      <w:r>
        <w:rPr>
          <w:lang w:val="en-US"/>
        </w:rPr>
        <w:t>; or</w:t>
      </w:r>
    </w:p>
    <w:p w14:paraId="0A27318B" w14:textId="77777777" w:rsidR="00EA641E" w:rsidRPr="00CF661E" w:rsidRDefault="00EA641E" w:rsidP="00EA641E">
      <w:pPr>
        <w:pStyle w:val="B2"/>
        <w:rPr>
          <w:lang w:val="en-US"/>
        </w:rPr>
      </w:pPr>
      <w:r>
        <w:rPr>
          <w:lang w:val="en-US"/>
        </w:rPr>
        <w:t>2)</w:t>
      </w:r>
      <w:r>
        <w:rPr>
          <w:lang w:val="en-US"/>
        </w:rPr>
        <w:tab/>
      </w:r>
      <w:r w:rsidRPr="00AD1173">
        <w:t>"</w:t>
      </w:r>
      <w:r>
        <w:t>existing PDU session</w:t>
      </w:r>
      <w:r w:rsidRPr="00AD1173">
        <w:t>"</w:t>
      </w:r>
      <w:r>
        <w:t>;</w:t>
      </w:r>
    </w:p>
    <w:p w14:paraId="1CA44E61" w14:textId="77777777" w:rsidR="00EA641E" w:rsidRPr="00AD1173" w:rsidRDefault="00EA641E" w:rsidP="00EA641E">
      <w:pPr>
        <w:pStyle w:val="B1"/>
      </w:pPr>
      <w:r>
        <w:t>b)</w:t>
      </w:r>
      <w:r w:rsidRPr="00AD1173">
        <w:tab/>
        <w:t>the PDN type of the default EPS bearer context shall be mapped to the PDU session type of the PDU session as follows:</w:t>
      </w:r>
    </w:p>
    <w:p w14:paraId="665FB182" w14:textId="77777777" w:rsidR="00EA641E" w:rsidRDefault="00EA641E" w:rsidP="00EA641E">
      <w:pPr>
        <w:pStyle w:val="B2"/>
      </w:pPr>
      <w:r w:rsidRPr="00AD1173">
        <w:t>1)</w:t>
      </w:r>
      <w:r w:rsidRPr="00AD1173">
        <w:tab/>
        <w:t>if the PDN type is "non-IP"</w:t>
      </w:r>
      <w:r>
        <w:t>:</w:t>
      </w:r>
    </w:p>
    <w:p w14:paraId="0029B301" w14:textId="77777777" w:rsidR="00EA641E" w:rsidRPr="00AD1173" w:rsidRDefault="00EA641E" w:rsidP="00EA641E">
      <w:pPr>
        <w:pStyle w:val="B3"/>
      </w:pPr>
      <w:r w:rsidRPr="00926E39">
        <w:t>-</w:t>
      </w:r>
      <w:r w:rsidRPr="00926E39">
        <w:tab/>
      </w:r>
      <w:r w:rsidRPr="00AD1173">
        <w:t>the PDU session type is set to the locally available information associated with the PDN connection (either "Ethernet" or "Unstructured"), if available;</w:t>
      </w:r>
      <w:r>
        <w:t xml:space="preserve"> or</w:t>
      </w:r>
    </w:p>
    <w:p w14:paraId="5AC4DA9E" w14:textId="77777777" w:rsidR="00EA641E" w:rsidRPr="00AD1173" w:rsidRDefault="00EA641E" w:rsidP="00EA641E">
      <w:pPr>
        <w:pStyle w:val="B3"/>
      </w:pPr>
      <w:r w:rsidRPr="00926E39">
        <w:t>-</w:t>
      </w:r>
      <w:r w:rsidRPr="00926E39">
        <w:tab/>
        <w:t>otherwise, the PDU session type is set to "Unstructured"</w:t>
      </w:r>
      <w:r w:rsidRPr="00AD1173">
        <w:t>;</w:t>
      </w:r>
    </w:p>
    <w:p w14:paraId="4D03D483" w14:textId="77777777" w:rsidR="00EA641E" w:rsidRPr="00AD1173" w:rsidRDefault="00EA641E" w:rsidP="00EA641E">
      <w:pPr>
        <w:pStyle w:val="B2"/>
      </w:pPr>
      <w:r w:rsidRPr="00AD1173">
        <w:t>2)</w:t>
      </w:r>
      <w:r w:rsidRPr="00AD1173">
        <w:tab/>
        <w:t>if the PDN type is "IPv4" the PDU session type is set to "IPv4";</w:t>
      </w:r>
    </w:p>
    <w:p w14:paraId="26FC8A25" w14:textId="77777777" w:rsidR="00EA641E" w:rsidRPr="00AD1173" w:rsidRDefault="00EA641E" w:rsidP="00EA641E">
      <w:pPr>
        <w:pStyle w:val="B2"/>
      </w:pPr>
      <w:r w:rsidRPr="00AD1173">
        <w:t>3)</w:t>
      </w:r>
      <w:r w:rsidRPr="00AD1173">
        <w:tab/>
        <w:t>if the PDN type is "IPv6", the PDU session type is set to "IPv6";</w:t>
      </w:r>
    </w:p>
    <w:p w14:paraId="414C7E24" w14:textId="77777777" w:rsidR="00EA641E" w:rsidRPr="00AD1173" w:rsidRDefault="00EA641E" w:rsidP="00EA641E">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2E8FF69B" w14:textId="77777777" w:rsidR="00EA641E" w:rsidRPr="00AD1173" w:rsidRDefault="00EA641E" w:rsidP="00EA641E">
      <w:pPr>
        <w:pStyle w:val="B2"/>
      </w:pPr>
      <w:r>
        <w:t>5</w:t>
      </w:r>
      <w:r w:rsidRPr="00AD1173">
        <w:t>)</w:t>
      </w:r>
      <w:r w:rsidRPr="00AD1173">
        <w:tab/>
        <w:t>if the PDN type is "</w:t>
      </w:r>
      <w:r>
        <w:t>Ethernet</w:t>
      </w:r>
      <w:r w:rsidRPr="00AD1173">
        <w:t>", the PDU session type is set to "</w:t>
      </w:r>
      <w:r>
        <w:t>Ethernet</w:t>
      </w:r>
      <w:r w:rsidRPr="00AD1173">
        <w:t>";</w:t>
      </w:r>
      <w:r>
        <w:t xml:space="preserve"> and</w:t>
      </w:r>
    </w:p>
    <w:p w14:paraId="63F475BE" w14:textId="77777777" w:rsidR="00EA641E" w:rsidRPr="00AD1173" w:rsidRDefault="00EA641E" w:rsidP="00EA641E">
      <w:pPr>
        <w:pStyle w:val="B1"/>
      </w:pPr>
      <w:r>
        <w:lastRenderedPageBreak/>
        <w:t>c)</w:t>
      </w:r>
      <w:r w:rsidRPr="00AD1173">
        <w:tab/>
        <w:t>the APN of the default EPS bearer context shall be mapped to the DNN of the PDU session</w:t>
      </w:r>
      <w:r>
        <w:t>, unless the PDN connection is an emergency PDN connection</w:t>
      </w:r>
      <w:r w:rsidRPr="00AD1173">
        <w:t>;</w:t>
      </w:r>
    </w:p>
    <w:p w14:paraId="3455E745" w14:textId="77777777" w:rsidR="00EA641E" w:rsidRDefault="00EA641E" w:rsidP="00EA641E">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14:paraId="5E961576" w14:textId="77777777" w:rsidR="00EA641E" w:rsidRDefault="00EA641E" w:rsidP="00EA641E">
      <w:pPr>
        <w:pStyle w:val="B1"/>
      </w:pPr>
      <w:r>
        <w:t>e)</w:t>
      </w:r>
      <w:r>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3EC23013" w14:textId="77777777" w:rsidR="00EA641E" w:rsidRPr="00AA2291" w:rsidRDefault="00EA641E" w:rsidP="00EA641E">
      <w:pPr>
        <w:pStyle w:val="NO"/>
        <w:rPr>
          <w:noProof/>
        </w:rPr>
      </w:pPr>
      <w:r w:rsidRPr="00EB2237">
        <w:rPr>
          <w:noProof/>
        </w:rPr>
        <w:t>NOTE</w:t>
      </w:r>
      <w:r>
        <w:rPr>
          <w:noProof/>
          <w:lang w:val="en-US"/>
        </w:rPr>
        <w:t> 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ABB2B6F" w14:textId="77777777" w:rsidR="00EA641E" w:rsidRPr="002508FB" w:rsidRDefault="00EA641E" w:rsidP="00EA641E">
      <w:pPr>
        <w:rPr>
          <w:noProof/>
        </w:rPr>
      </w:pPr>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178C5A46" w14:textId="503249E9" w:rsidR="00D24C07" w:rsidRDefault="00D24C07" w:rsidP="00D24C07">
      <w:pPr>
        <w:jc w:val="center"/>
        <w:rPr>
          <w:noProof/>
          <w:lang w:eastAsia="zh-CN"/>
        </w:rPr>
      </w:pPr>
      <w:r w:rsidRPr="00D24C07">
        <w:rPr>
          <w:rFonts w:hint="eastAsia"/>
          <w:noProof/>
          <w:highlight w:val="yellow"/>
          <w:lang w:eastAsia="zh-CN"/>
        </w:rPr>
        <w:t>*</w:t>
      </w:r>
      <w:r>
        <w:rPr>
          <w:noProof/>
          <w:highlight w:val="yellow"/>
          <w:lang w:eastAsia="zh-CN"/>
        </w:rPr>
        <w:t>**** End of</w:t>
      </w:r>
      <w:r w:rsidRPr="00D24C07">
        <w:rPr>
          <w:noProof/>
          <w:highlight w:val="yellow"/>
          <w:lang w:eastAsia="zh-CN"/>
        </w:rPr>
        <w:t xml:space="preserve"> Change</w:t>
      </w:r>
      <w:r>
        <w:rPr>
          <w:noProof/>
          <w:highlight w:val="yellow"/>
          <w:lang w:eastAsia="zh-CN"/>
        </w:rPr>
        <w:t>s</w:t>
      </w:r>
      <w:r w:rsidRPr="00D24C07">
        <w:rPr>
          <w:noProof/>
          <w:highlight w:val="yellow"/>
          <w:lang w:eastAsia="zh-CN"/>
        </w:rPr>
        <w:t xml:space="preserve"> *****</w:t>
      </w:r>
    </w:p>
    <w:p w14:paraId="4988936B" w14:textId="77777777" w:rsidR="00D24C07" w:rsidRDefault="00D24C07" w:rsidP="00D24C07">
      <w:pPr>
        <w:jc w:val="center"/>
        <w:rPr>
          <w:noProof/>
          <w:lang w:eastAsia="zh-CN"/>
        </w:rPr>
      </w:pPr>
    </w:p>
    <w:sectPr w:rsidR="00D24C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1E4C2" w14:textId="77777777" w:rsidR="00F96F5B" w:rsidRDefault="00F96F5B">
      <w:r>
        <w:separator/>
      </w:r>
    </w:p>
  </w:endnote>
  <w:endnote w:type="continuationSeparator" w:id="0">
    <w:p w14:paraId="63DE4A40" w14:textId="77777777" w:rsidR="00F96F5B" w:rsidRDefault="00F9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0E026" w14:textId="77777777" w:rsidR="00F96F5B" w:rsidRDefault="00F96F5B">
      <w:r>
        <w:separator/>
      </w:r>
    </w:p>
  </w:footnote>
  <w:footnote w:type="continuationSeparator" w:id="0">
    <w:p w14:paraId="72FF7AA6" w14:textId="77777777" w:rsidR="00F96F5B" w:rsidRDefault="00F96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A7B09"/>
    <w:rsid w:val="000B7FED"/>
    <w:rsid w:val="000C038A"/>
    <w:rsid w:val="000C6598"/>
    <w:rsid w:val="00143DCF"/>
    <w:rsid w:val="00145D43"/>
    <w:rsid w:val="0016609D"/>
    <w:rsid w:val="00185EEA"/>
    <w:rsid w:val="00192C46"/>
    <w:rsid w:val="001A08B3"/>
    <w:rsid w:val="001A7B60"/>
    <w:rsid w:val="001B52F0"/>
    <w:rsid w:val="001B7A65"/>
    <w:rsid w:val="001E41F3"/>
    <w:rsid w:val="00227EAD"/>
    <w:rsid w:val="00230865"/>
    <w:rsid w:val="00257A2C"/>
    <w:rsid w:val="0026004D"/>
    <w:rsid w:val="002640DD"/>
    <w:rsid w:val="00275D12"/>
    <w:rsid w:val="002816BF"/>
    <w:rsid w:val="00284FEB"/>
    <w:rsid w:val="002860C4"/>
    <w:rsid w:val="002A1ABE"/>
    <w:rsid w:val="002B5741"/>
    <w:rsid w:val="00305409"/>
    <w:rsid w:val="00332905"/>
    <w:rsid w:val="003609EF"/>
    <w:rsid w:val="0036231A"/>
    <w:rsid w:val="00363DF6"/>
    <w:rsid w:val="003674C0"/>
    <w:rsid w:val="00374DD4"/>
    <w:rsid w:val="003859D8"/>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042C9"/>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0583"/>
    <w:rsid w:val="00823E7D"/>
    <w:rsid w:val="008279FA"/>
    <w:rsid w:val="008438B9"/>
    <w:rsid w:val="00843F64"/>
    <w:rsid w:val="008626E7"/>
    <w:rsid w:val="00870EE7"/>
    <w:rsid w:val="008863B9"/>
    <w:rsid w:val="008A45A6"/>
    <w:rsid w:val="008D5C25"/>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4430"/>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16035"/>
    <w:rsid w:val="00C5285D"/>
    <w:rsid w:val="00C5780E"/>
    <w:rsid w:val="00C66BA2"/>
    <w:rsid w:val="00C75CB0"/>
    <w:rsid w:val="00C84F16"/>
    <w:rsid w:val="00C95985"/>
    <w:rsid w:val="00CA21C3"/>
    <w:rsid w:val="00CC5026"/>
    <w:rsid w:val="00CC68D0"/>
    <w:rsid w:val="00D03F9A"/>
    <w:rsid w:val="00D06D51"/>
    <w:rsid w:val="00D24991"/>
    <w:rsid w:val="00D24C07"/>
    <w:rsid w:val="00D50255"/>
    <w:rsid w:val="00D66520"/>
    <w:rsid w:val="00D91B51"/>
    <w:rsid w:val="00DA3849"/>
    <w:rsid w:val="00DE34CF"/>
    <w:rsid w:val="00DF27CE"/>
    <w:rsid w:val="00E02C44"/>
    <w:rsid w:val="00E13F3D"/>
    <w:rsid w:val="00E34898"/>
    <w:rsid w:val="00E47A01"/>
    <w:rsid w:val="00E8079D"/>
    <w:rsid w:val="00EA641E"/>
    <w:rsid w:val="00EB09B7"/>
    <w:rsid w:val="00EC02F2"/>
    <w:rsid w:val="00EE7D7C"/>
    <w:rsid w:val="00EF4ED8"/>
    <w:rsid w:val="00F25012"/>
    <w:rsid w:val="00F25D98"/>
    <w:rsid w:val="00F300FB"/>
    <w:rsid w:val="00F648A9"/>
    <w:rsid w:val="00F96F5B"/>
    <w:rsid w:val="00FB6386"/>
    <w:rsid w:val="00FD480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EA641E"/>
    <w:rPr>
      <w:rFonts w:ascii="Arial" w:hAnsi="Arial"/>
      <w:sz w:val="36"/>
      <w:lang w:val="en-GB" w:eastAsia="en-US"/>
    </w:rPr>
  </w:style>
  <w:style w:type="character" w:customStyle="1" w:styleId="20">
    <w:name w:val="标题 2 字符"/>
    <w:link w:val="2"/>
    <w:rsid w:val="00EA641E"/>
    <w:rPr>
      <w:rFonts w:ascii="Arial" w:hAnsi="Arial"/>
      <w:sz w:val="32"/>
      <w:lang w:val="en-GB" w:eastAsia="en-US"/>
    </w:rPr>
  </w:style>
  <w:style w:type="character" w:customStyle="1" w:styleId="30">
    <w:name w:val="标题 3 字符"/>
    <w:link w:val="3"/>
    <w:rsid w:val="00EA641E"/>
    <w:rPr>
      <w:rFonts w:ascii="Arial" w:hAnsi="Arial"/>
      <w:sz w:val="28"/>
      <w:lang w:val="en-GB" w:eastAsia="en-US"/>
    </w:rPr>
  </w:style>
  <w:style w:type="character" w:customStyle="1" w:styleId="40">
    <w:name w:val="标题 4 字符"/>
    <w:link w:val="4"/>
    <w:rsid w:val="00EA641E"/>
    <w:rPr>
      <w:rFonts w:ascii="Arial" w:hAnsi="Arial"/>
      <w:sz w:val="24"/>
      <w:lang w:val="en-GB" w:eastAsia="en-US"/>
    </w:rPr>
  </w:style>
  <w:style w:type="character" w:customStyle="1" w:styleId="50">
    <w:name w:val="标题 5 字符"/>
    <w:link w:val="5"/>
    <w:rsid w:val="00EA641E"/>
    <w:rPr>
      <w:rFonts w:ascii="Arial" w:hAnsi="Arial"/>
      <w:sz w:val="22"/>
      <w:lang w:val="en-GB" w:eastAsia="en-US"/>
    </w:rPr>
  </w:style>
  <w:style w:type="character" w:customStyle="1" w:styleId="60">
    <w:name w:val="标题 6 字符"/>
    <w:link w:val="6"/>
    <w:rsid w:val="00EA641E"/>
    <w:rPr>
      <w:rFonts w:ascii="Arial" w:hAnsi="Arial"/>
      <w:lang w:val="en-GB" w:eastAsia="en-US"/>
    </w:rPr>
  </w:style>
  <w:style w:type="character" w:customStyle="1" w:styleId="70">
    <w:name w:val="标题 7 字符"/>
    <w:link w:val="7"/>
    <w:rsid w:val="00EA641E"/>
    <w:rPr>
      <w:rFonts w:ascii="Arial" w:hAnsi="Arial"/>
      <w:lang w:val="en-GB" w:eastAsia="en-US"/>
    </w:rPr>
  </w:style>
  <w:style w:type="character" w:customStyle="1" w:styleId="a5">
    <w:name w:val="页眉 字符"/>
    <w:link w:val="a4"/>
    <w:locked/>
    <w:rsid w:val="00EA641E"/>
    <w:rPr>
      <w:rFonts w:ascii="Arial" w:hAnsi="Arial"/>
      <w:b/>
      <w:noProof/>
      <w:sz w:val="18"/>
      <w:lang w:val="en-GB" w:eastAsia="en-US"/>
    </w:rPr>
  </w:style>
  <w:style w:type="character" w:customStyle="1" w:styleId="ac">
    <w:name w:val="页脚 字符"/>
    <w:link w:val="ab"/>
    <w:locked/>
    <w:rsid w:val="00EA641E"/>
    <w:rPr>
      <w:rFonts w:ascii="Arial" w:hAnsi="Arial"/>
      <w:b/>
      <w:i/>
      <w:noProof/>
      <w:sz w:val="18"/>
      <w:lang w:val="en-GB" w:eastAsia="en-US"/>
    </w:rPr>
  </w:style>
  <w:style w:type="character" w:customStyle="1" w:styleId="NOZchn">
    <w:name w:val="NO Zchn"/>
    <w:link w:val="NO"/>
    <w:qFormat/>
    <w:rsid w:val="00EA641E"/>
    <w:rPr>
      <w:rFonts w:ascii="Times New Roman" w:hAnsi="Times New Roman"/>
      <w:lang w:val="en-GB" w:eastAsia="en-US"/>
    </w:rPr>
  </w:style>
  <w:style w:type="character" w:customStyle="1" w:styleId="PLChar">
    <w:name w:val="PL Char"/>
    <w:link w:val="PL"/>
    <w:locked/>
    <w:rsid w:val="00EA641E"/>
    <w:rPr>
      <w:rFonts w:ascii="Courier New" w:hAnsi="Courier New"/>
      <w:noProof/>
      <w:sz w:val="16"/>
      <w:lang w:val="en-GB" w:eastAsia="en-US"/>
    </w:rPr>
  </w:style>
  <w:style w:type="character" w:customStyle="1" w:styleId="TALChar">
    <w:name w:val="TAL Char"/>
    <w:link w:val="TAL"/>
    <w:rsid w:val="00EA641E"/>
    <w:rPr>
      <w:rFonts w:ascii="Arial" w:hAnsi="Arial"/>
      <w:sz w:val="18"/>
      <w:lang w:val="en-GB" w:eastAsia="en-US"/>
    </w:rPr>
  </w:style>
  <w:style w:type="character" w:customStyle="1" w:styleId="TACChar">
    <w:name w:val="TAC Char"/>
    <w:link w:val="TAC"/>
    <w:locked/>
    <w:rsid w:val="00EA641E"/>
    <w:rPr>
      <w:rFonts w:ascii="Arial" w:hAnsi="Arial"/>
      <w:sz w:val="18"/>
      <w:lang w:val="en-GB" w:eastAsia="en-US"/>
    </w:rPr>
  </w:style>
  <w:style w:type="character" w:customStyle="1" w:styleId="TAHCar">
    <w:name w:val="TAH Car"/>
    <w:link w:val="TAH"/>
    <w:qFormat/>
    <w:rsid w:val="00EA641E"/>
    <w:rPr>
      <w:rFonts w:ascii="Arial" w:hAnsi="Arial"/>
      <w:b/>
      <w:sz w:val="18"/>
      <w:lang w:val="en-GB" w:eastAsia="en-US"/>
    </w:rPr>
  </w:style>
  <w:style w:type="character" w:customStyle="1" w:styleId="EXCar">
    <w:name w:val="EX Car"/>
    <w:link w:val="EX"/>
    <w:qFormat/>
    <w:rsid w:val="00EA641E"/>
    <w:rPr>
      <w:rFonts w:ascii="Times New Roman" w:hAnsi="Times New Roman"/>
      <w:lang w:val="en-GB" w:eastAsia="en-US"/>
    </w:rPr>
  </w:style>
  <w:style w:type="character" w:customStyle="1" w:styleId="B1Char">
    <w:name w:val="B1 Char"/>
    <w:link w:val="B1"/>
    <w:qFormat/>
    <w:locked/>
    <w:rsid w:val="00EA641E"/>
    <w:rPr>
      <w:rFonts w:ascii="Times New Roman" w:hAnsi="Times New Roman"/>
      <w:lang w:val="en-GB" w:eastAsia="en-US"/>
    </w:rPr>
  </w:style>
  <w:style w:type="character" w:customStyle="1" w:styleId="EditorsNoteChar">
    <w:name w:val="Editor's Note Char"/>
    <w:aliases w:val="EN Char"/>
    <w:link w:val="EditorsNote"/>
    <w:rsid w:val="00EA641E"/>
    <w:rPr>
      <w:rFonts w:ascii="Times New Roman" w:hAnsi="Times New Roman"/>
      <w:color w:val="FF0000"/>
      <w:lang w:val="en-GB" w:eastAsia="en-US"/>
    </w:rPr>
  </w:style>
  <w:style w:type="character" w:customStyle="1" w:styleId="THChar">
    <w:name w:val="TH Char"/>
    <w:link w:val="TH"/>
    <w:qFormat/>
    <w:rsid w:val="00EA641E"/>
    <w:rPr>
      <w:rFonts w:ascii="Arial" w:hAnsi="Arial"/>
      <w:b/>
      <w:lang w:val="en-GB" w:eastAsia="en-US"/>
    </w:rPr>
  </w:style>
  <w:style w:type="character" w:customStyle="1" w:styleId="TANChar">
    <w:name w:val="TAN Char"/>
    <w:link w:val="TAN"/>
    <w:locked/>
    <w:rsid w:val="00EA641E"/>
    <w:rPr>
      <w:rFonts w:ascii="Arial" w:hAnsi="Arial"/>
      <w:sz w:val="18"/>
      <w:lang w:val="en-GB" w:eastAsia="en-US"/>
    </w:rPr>
  </w:style>
  <w:style w:type="character" w:customStyle="1" w:styleId="TFChar">
    <w:name w:val="TF Char"/>
    <w:link w:val="TF"/>
    <w:locked/>
    <w:rsid w:val="00EA641E"/>
    <w:rPr>
      <w:rFonts w:ascii="Arial" w:hAnsi="Arial"/>
      <w:b/>
      <w:lang w:val="en-GB" w:eastAsia="en-US"/>
    </w:rPr>
  </w:style>
  <w:style w:type="character" w:customStyle="1" w:styleId="B2Char">
    <w:name w:val="B2 Char"/>
    <w:link w:val="B2"/>
    <w:qFormat/>
    <w:rsid w:val="00EA641E"/>
    <w:rPr>
      <w:rFonts w:ascii="Times New Roman" w:hAnsi="Times New Roman"/>
      <w:lang w:val="en-GB" w:eastAsia="en-US"/>
    </w:rPr>
  </w:style>
  <w:style w:type="paragraph" w:customStyle="1" w:styleId="TAJ">
    <w:name w:val="TAJ"/>
    <w:basedOn w:val="TH"/>
    <w:rsid w:val="00EA641E"/>
    <w:rPr>
      <w:rFonts w:eastAsia="宋体"/>
      <w:lang w:eastAsia="x-none"/>
    </w:rPr>
  </w:style>
  <w:style w:type="paragraph" w:customStyle="1" w:styleId="Guidance">
    <w:name w:val="Guidance"/>
    <w:basedOn w:val="a"/>
    <w:rsid w:val="00EA641E"/>
    <w:rPr>
      <w:rFonts w:eastAsia="宋体"/>
      <w:i/>
      <w:color w:val="0000FF"/>
    </w:rPr>
  </w:style>
  <w:style w:type="character" w:customStyle="1" w:styleId="af3">
    <w:name w:val="批注框文本 字符"/>
    <w:link w:val="af2"/>
    <w:rsid w:val="00EA641E"/>
    <w:rPr>
      <w:rFonts w:ascii="Tahoma" w:hAnsi="Tahoma" w:cs="Tahoma"/>
      <w:sz w:val="16"/>
      <w:szCs w:val="16"/>
      <w:lang w:val="en-GB" w:eastAsia="en-US"/>
    </w:rPr>
  </w:style>
  <w:style w:type="character" w:customStyle="1" w:styleId="a8">
    <w:name w:val="脚注文本 字符"/>
    <w:link w:val="a7"/>
    <w:rsid w:val="00EA641E"/>
    <w:rPr>
      <w:rFonts w:ascii="Times New Roman" w:hAnsi="Times New Roman"/>
      <w:sz w:val="16"/>
      <w:lang w:val="en-GB" w:eastAsia="en-US"/>
    </w:rPr>
  </w:style>
  <w:style w:type="paragraph" w:styleId="af8">
    <w:name w:val="index heading"/>
    <w:basedOn w:val="a"/>
    <w:next w:val="a"/>
    <w:rsid w:val="00EA641E"/>
    <w:pPr>
      <w:pBdr>
        <w:top w:val="single" w:sz="12" w:space="0" w:color="auto"/>
      </w:pBdr>
      <w:spacing w:before="360" w:after="240"/>
    </w:pPr>
    <w:rPr>
      <w:rFonts w:eastAsia="宋体"/>
      <w:b/>
      <w:i/>
      <w:sz w:val="26"/>
      <w:lang w:eastAsia="zh-CN"/>
    </w:rPr>
  </w:style>
  <w:style w:type="paragraph" w:customStyle="1" w:styleId="INDENT1">
    <w:name w:val="INDENT1"/>
    <w:basedOn w:val="a"/>
    <w:rsid w:val="00EA641E"/>
    <w:pPr>
      <w:ind w:left="851"/>
    </w:pPr>
    <w:rPr>
      <w:rFonts w:eastAsia="宋体"/>
      <w:lang w:eastAsia="zh-CN"/>
    </w:rPr>
  </w:style>
  <w:style w:type="paragraph" w:customStyle="1" w:styleId="INDENT2">
    <w:name w:val="INDENT2"/>
    <w:basedOn w:val="a"/>
    <w:rsid w:val="00EA641E"/>
    <w:pPr>
      <w:ind w:left="1135" w:hanging="284"/>
    </w:pPr>
    <w:rPr>
      <w:rFonts w:eastAsia="宋体"/>
      <w:lang w:eastAsia="zh-CN"/>
    </w:rPr>
  </w:style>
  <w:style w:type="paragraph" w:customStyle="1" w:styleId="INDENT3">
    <w:name w:val="INDENT3"/>
    <w:basedOn w:val="a"/>
    <w:rsid w:val="00EA641E"/>
    <w:pPr>
      <w:ind w:left="1701" w:hanging="567"/>
    </w:pPr>
    <w:rPr>
      <w:rFonts w:eastAsia="宋体"/>
      <w:lang w:eastAsia="zh-CN"/>
    </w:rPr>
  </w:style>
  <w:style w:type="paragraph" w:customStyle="1" w:styleId="FigureTitle">
    <w:name w:val="Figure_Title"/>
    <w:basedOn w:val="a"/>
    <w:next w:val="a"/>
    <w:rsid w:val="00EA641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A641E"/>
    <w:pPr>
      <w:keepNext/>
      <w:keepLines/>
      <w:spacing w:before="240"/>
      <w:ind w:left="1418"/>
    </w:pPr>
    <w:rPr>
      <w:rFonts w:ascii="Arial" w:eastAsia="宋体" w:hAnsi="Arial"/>
      <w:b/>
      <w:sz w:val="36"/>
      <w:lang w:val="en-US" w:eastAsia="zh-CN"/>
    </w:rPr>
  </w:style>
  <w:style w:type="paragraph" w:styleId="af9">
    <w:name w:val="caption"/>
    <w:basedOn w:val="a"/>
    <w:next w:val="a"/>
    <w:qFormat/>
    <w:rsid w:val="00EA641E"/>
    <w:pPr>
      <w:spacing w:before="120" w:after="120"/>
    </w:pPr>
    <w:rPr>
      <w:rFonts w:eastAsia="宋体"/>
      <w:b/>
      <w:lang w:eastAsia="zh-CN"/>
    </w:rPr>
  </w:style>
  <w:style w:type="character" w:customStyle="1" w:styleId="af7">
    <w:name w:val="文档结构图 字符"/>
    <w:link w:val="af6"/>
    <w:rsid w:val="00EA641E"/>
    <w:rPr>
      <w:rFonts w:ascii="Tahoma" w:hAnsi="Tahoma" w:cs="Tahoma"/>
      <w:shd w:val="clear" w:color="auto" w:fill="000080"/>
      <w:lang w:val="en-GB" w:eastAsia="en-US"/>
    </w:rPr>
  </w:style>
  <w:style w:type="paragraph" w:styleId="afa">
    <w:name w:val="Plain Text"/>
    <w:basedOn w:val="a"/>
    <w:link w:val="afb"/>
    <w:rsid w:val="00EA641E"/>
    <w:rPr>
      <w:rFonts w:ascii="Courier New" w:eastAsia="Times New Roman" w:hAnsi="Courier New"/>
      <w:lang w:val="nb-NO" w:eastAsia="zh-CN"/>
    </w:rPr>
  </w:style>
  <w:style w:type="character" w:customStyle="1" w:styleId="afb">
    <w:name w:val="纯文本 字符"/>
    <w:basedOn w:val="a0"/>
    <w:link w:val="afa"/>
    <w:rsid w:val="00EA641E"/>
    <w:rPr>
      <w:rFonts w:ascii="Courier New" w:eastAsia="Times New Roman" w:hAnsi="Courier New"/>
      <w:lang w:val="nb-NO" w:eastAsia="zh-CN"/>
    </w:rPr>
  </w:style>
  <w:style w:type="paragraph" w:styleId="afc">
    <w:name w:val="Body Text"/>
    <w:basedOn w:val="a"/>
    <w:link w:val="afd"/>
    <w:rsid w:val="00EA641E"/>
    <w:rPr>
      <w:rFonts w:eastAsia="Times New Roman"/>
      <w:lang w:eastAsia="zh-CN"/>
    </w:rPr>
  </w:style>
  <w:style w:type="character" w:customStyle="1" w:styleId="afd">
    <w:name w:val="正文文本 字符"/>
    <w:basedOn w:val="a0"/>
    <w:link w:val="afc"/>
    <w:rsid w:val="00EA641E"/>
    <w:rPr>
      <w:rFonts w:ascii="Times New Roman" w:eastAsia="Times New Roman" w:hAnsi="Times New Roman"/>
      <w:lang w:val="en-GB" w:eastAsia="zh-CN"/>
    </w:rPr>
  </w:style>
  <w:style w:type="character" w:customStyle="1" w:styleId="af0">
    <w:name w:val="批注文字 字符"/>
    <w:link w:val="af"/>
    <w:rsid w:val="00EA641E"/>
    <w:rPr>
      <w:rFonts w:ascii="Times New Roman" w:hAnsi="Times New Roman"/>
      <w:lang w:val="en-GB" w:eastAsia="en-US"/>
    </w:rPr>
  </w:style>
  <w:style w:type="paragraph" w:styleId="afe">
    <w:name w:val="List Paragraph"/>
    <w:basedOn w:val="a"/>
    <w:uiPriority w:val="34"/>
    <w:qFormat/>
    <w:rsid w:val="00EA641E"/>
    <w:pPr>
      <w:ind w:left="720"/>
      <w:contextualSpacing/>
    </w:pPr>
    <w:rPr>
      <w:rFonts w:eastAsia="宋体"/>
      <w:lang w:eastAsia="zh-CN"/>
    </w:rPr>
  </w:style>
  <w:style w:type="paragraph" w:styleId="aff">
    <w:name w:val="Revision"/>
    <w:hidden/>
    <w:uiPriority w:val="99"/>
    <w:semiHidden/>
    <w:rsid w:val="00EA641E"/>
    <w:rPr>
      <w:rFonts w:ascii="Times New Roman" w:eastAsia="宋体" w:hAnsi="Times New Roman"/>
      <w:lang w:val="en-GB" w:eastAsia="en-US"/>
    </w:rPr>
  </w:style>
  <w:style w:type="character" w:customStyle="1" w:styleId="af5">
    <w:name w:val="批注主题 字符"/>
    <w:link w:val="af4"/>
    <w:rsid w:val="00EA641E"/>
    <w:rPr>
      <w:rFonts w:ascii="Times New Roman" w:hAnsi="Times New Roman"/>
      <w:b/>
      <w:bCs/>
      <w:lang w:val="en-GB" w:eastAsia="en-US"/>
    </w:rPr>
  </w:style>
  <w:style w:type="paragraph" w:styleId="TOC">
    <w:name w:val="TOC Heading"/>
    <w:basedOn w:val="1"/>
    <w:next w:val="a"/>
    <w:uiPriority w:val="39"/>
    <w:unhideWhenUsed/>
    <w:qFormat/>
    <w:rsid w:val="00EA641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EA64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A641E"/>
    <w:rPr>
      <w:rFonts w:ascii="Times New Roman" w:hAnsi="Times New Roman"/>
      <w:lang w:val="en-GB" w:eastAsia="en-US"/>
    </w:rPr>
  </w:style>
  <w:style w:type="character" w:customStyle="1" w:styleId="EWChar">
    <w:name w:val="EW Char"/>
    <w:link w:val="EW"/>
    <w:qFormat/>
    <w:locked/>
    <w:rsid w:val="00EA641E"/>
    <w:rPr>
      <w:rFonts w:ascii="Times New Roman" w:hAnsi="Times New Roman"/>
      <w:lang w:val="en-GB" w:eastAsia="en-US"/>
    </w:rPr>
  </w:style>
  <w:style w:type="paragraph" w:customStyle="1" w:styleId="H2">
    <w:name w:val="H2"/>
    <w:basedOn w:val="a"/>
    <w:rsid w:val="00EA641E"/>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FA1F3-2F2E-4EF0-ABBC-4143DFCC4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9153</Words>
  <Characters>52177</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46</cp:revision>
  <cp:lastPrinted>1899-12-31T23:00:00Z</cp:lastPrinted>
  <dcterms:created xsi:type="dcterms:W3CDTF">2018-11-05T09:14:00Z</dcterms:created>
  <dcterms:modified xsi:type="dcterms:W3CDTF">2021-09-29T07:53:00Z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